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D7204" w14:textId="564056E1" w:rsidR="00D43734" w:rsidRPr="00CD5A36" w:rsidRDefault="00D43734" w:rsidP="00D43734">
      <w:pPr>
        <w:pStyle w:val="a7"/>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F34B17" w:rsidRPr="00F34B17">
        <w:rPr>
          <w:rFonts w:cs="Arial"/>
          <w:sz w:val="24"/>
          <w:szCs w:val="24"/>
        </w:rPr>
        <w:t>R4-2106479</w:t>
      </w:r>
    </w:p>
    <w:p w14:paraId="088BC2EC" w14:textId="77777777" w:rsidR="00D43734" w:rsidRPr="00CD5A36" w:rsidRDefault="00D43734" w:rsidP="00D43734">
      <w:pPr>
        <w:pStyle w:val="a7"/>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Apr. 12-20</w:t>
      </w:r>
      <w:r w:rsidRPr="00CD5A36">
        <w:rPr>
          <w:sz w:val="24"/>
          <w:szCs w:val="24"/>
          <w:lang w:eastAsia="zh-CN"/>
        </w:rPr>
        <w:t>, 2021</w:t>
      </w:r>
      <w:bookmarkStart w:id="2" w:name="_GoBack"/>
      <w:bookmarkEnd w:id="2"/>
    </w:p>
    <w:p w14:paraId="56DDC939" w14:textId="77777777" w:rsidR="00D43734" w:rsidRPr="00EB337A" w:rsidRDefault="00D43734" w:rsidP="00950FA8">
      <w:pPr>
        <w:pStyle w:val="CRCoverPage"/>
        <w:outlineLvl w:val="0"/>
        <w:rPr>
          <w:rFonts w:cs="Arial"/>
          <w:b/>
          <w:noProof/>
          <w:sz w:val="24"/>
          <w:szCs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D3C71AA"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w:t>
            </w:r>
            <w:r w:rsidR="002731DC">
              <w:rPr>
                <w:b/>
                <w:noProof/>
                <w:sz w:val="28"/>
                <w:lang w:eastAsia="zh-CN"/>
              </w:rPr>
              <w:t>41-1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0A5E24E"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2731DC">
              <w:rPr>
                <w:noProof/>
                <w:sz w:val="28"/>
                <w:lang w:eastAsia="zh-CN"/>
              </w:rPr>
              <w:t>6.7</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16351CE2"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0EA1B7A9" w:rsidR="00950FA8" w:rsidRDefault="00D43734"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09C47661" w:rsidR="00950FA8" w:rsidRDefault="002731DC" w:rsidP="00151204">
            <w:pPr>
              <w:pStyle w:val="CRCoverPage"/>
              <w:spacing w:after="0"/>
              <w:ind w:left="100"/>
              <w:rPr>
                <w:noProof/>
              </w:rPr>
            </w:pPr>
            <w:r w:rsidRPr="002731DC">
              <w:rPr>
                <w:noProof/>
              </w:rPr>
              <w:t>draft CR to 38.141-1 TX test system uncertainty</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4782541B" w:rsidR="00950FA8" w:rsidRDefault="00110E82" w:rsidP="00110E82">
            <w:pPr>
              <w:pStyle w:val="CRCoverPage"/>
              <w:spacing w:after="0"/>
              <w:ind w:left="100"/>
              <w:rPr>
                <w:noProof/>
              </w:rPr>
            </w:pPr>
            <w:r>
              <w:rPr>
                <w:noProof/>
              </w:rPr>
              <w:t>Huawei,</w:t>
            </w:r>
            <w:r>
              <w:t xml:space="preserve"> </w:t>
            </w:r>
            <w:r w:rsidRPr="00110E82">
              <w:rPr>
                <w:noProof/>
              </w:rPr>
              <w:t>HiSilicon</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27F80FE" w:rsidR="00950FA8" w:rsidRDefault="002731DC" w:rsidP="002731DC">
            <w:pPr>
              <w:pStyle w:val="CRCoverPage"/>
              <w:spacing w:after="0"/>
              <w:ind w:left="100"/>
              <w:rPr>
                <w:noProof/>
              </w:rPr>
            </w:pPr>
            <w:proofErr w:type="spellStart"/>
            <w:r>
              <w:rPr>
                <w:rFonts w:cs="Arial"/>
                <w:sz w:val="21"/>
                <w:szCs w:val="21"/>
                <w:lang w:eastAsia="ja-JP"/>
              </w:rPr>
              <w:t>NR_unlic</w:t>
            </w:r>
            <w:proofErr w:type="spellEnd"/>
            <w:r>
              <w:rPr>
                <w:rFonts w:cs="Arial"/>
                <w:sz w:val="21"/>
                <w:szCs w:val="21"/>
                <w:lang w:eastAsia="ja-JP"/>
              </w:rPr>
              <w:t>-Perf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CBD5B88" w:rsidR="00950FA8" w:rsidRDefault="00950FA8" w:rsidP="00151204">
            <w:pPr>
              <w:pStyle w:val="CRCoverPage"/>
              <w:spacing w:after="0"/>
              <w:ind w:left="100"/>
              <w:rPr>
                <w:noProof/>
              </w:rPr>
            </w:pPr>
            <w:r>
              <w:t>202</w:t>
            </w:r>
            <w:r w:rsidR="00B3721D">
              <w:t>1</w:t>
            </w:r>
            <w:r>
              <w:t>-</w:t>
            </w:r>
            <w:r w:rsidR="00B3721D">
              <w:t>0</w:t>
            </w:r>
            <w:r w:rsidR="00D43734">
              <w:t>3</w:t>
            </w:r>
            <w:r>
              <w:t>-</w:t>
            </w:r>
            <w:r w:rsidR="00110E82">
              <w:t>2</w:t>
            </w:r>
            <w:r w:rsidR="00D43734">
              <w:t>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15FB48D9" w:rsidR="00950FA8" w:rsidRDefault="00950FA8" w:rsidP="00151204">
            <w:pPr>
              <w:pStyle w:val="CRCoverPage"/>
              <w:spacing w:after="0"/>
              <w:ind w:left="100"/>
              <w:rPr>
                <w:noProof/>
              </w:rPr>
            </w:pPr>
            <w:r>
              <w:t>Rel-1</w:t>
            </w:r>
            <w:r w:rsidR="002731DC">
              <w:t>6</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D43734" w14:paraId="5B457B4D" w14:textId="77777777" w:rsidTr="00151204">
        <w:tc>
          <w:tcPr>
            <w:tcW w:w="2694" w:type="dxa"/>
            <w:gridSpan w:val="2"/>
            <w:tcBorders>
              <w:top w:val="single" w:sz="4" w:space="0" w:color="auto"/>
              <w:left w:val="single" w:sz="4" w:space="0" w:color="auto"/>
            </w:tcBorders>
          </w:tcPr>
          <w:p w14:paraId="5B3DA09C" w14:textId="77777777" w:rsidR="00D43734" w:rsidRDefault="00D43734" w:rsidP="00D437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0F8A77DF" w:rsidR="00D43734" w:rsidRDefault="002731DC" w:rsidP="00D43734">
            <w:pPr>
              <w:pStyle w:val="CRCoverPage"/>
              <w:spacing w:after="0"/>
              <w:ind w:left="100"/>
              <w:rPr>
                <w:noProof/>
                <w:lang w:eastAsia="zh-CN"/>
              </w:rPr>
            </w:pPr>
            <w:r>
              <w:rPr>
                <w:noProof/>
              </w:rPr>
              <w:t>T</w:t>
            </w:r>
            <w:r w:rsidRPr="002731DC">
              <w:rPr>
                <w:noProof/>
              </w:rPr>
              <w:t>est system uncertainty</w:t>
            </w:r>
            <w:r>
              <w:rPr>
                <w:noProof/>
              </w:rPr>
              <w:t xml:space="preserve"> for NR-U is not defined</w:t>
            </w:r>
          </w:p>
        </w:tc>
      </w:tr>
      <w:tr w:rsidR="00D43734" w14:paraId="2E40B010" w14:textId="77777777" w:rsidTr="00151204">
        <w:tc>
          <w:tcPr>
            <w:tcW w:w="2694" w:type="dxa"/>
            <w:gridSpan w:val="2"/>
            <w:tcBorders>
              <w:left w:val="single" w:sz="4" w:space="0" w:color="auto"/>
            </w:tcBorders>
          </w:tcPr>
          <w:p w14:paraId="13982E50" w14:textId="77777777" w:rsidR="00D43734" w:rsidRDefault="00D43734" w:rsidP="00D43734">
            <w:pPr>
              <w:pStyle w:val="CRCoverPage"/>
              <w:spacing w:after="0"/>
              <w:rPr>
                <w:b/>
                <w:i/>
                <w:noProof/>
                <w:sz w:val="8"/>
                <w:szCs w:val="8"/>
              </w:rPr>
            </w:pPr>
          </w:p>
        </w:tc>
        <w:tc>
          <w:tcPr>
            <w:tcW w:w="6946" w:type="dxa"/>
            <w:gridSpan w:val="9"/>
            <w:tcBorders>
              <w:right w:val="single" w:sz="4" w:space="0" w:color="auto"/>
            </w:tcBorders>
          </w:tcPr>
          <w:p w14:paraId="503577C5" w14:textId="77777777" w:rsidR="00D43734" w:rsidRDefault="00D43734" w:rsidP="00D43734">
            <w:pPr>
              <w:pStyle w:val="CRCoverPage"/>
              <w:spacing w:after="0"/>
              <w:rPr>
                <w:noProof/>
                <w:sz w:val="8"/>
                <w:szCs w:val="8"/>
              </w:rPr>
            </w:pPr>
          </w:p>
        </w:tc>
      </w:tr>
      <w:tr w:rsidR="00D43734" w14:paraId="12F00A3C" w14:textId="77777777" w:rsidTr="00151204">
        <w:tc>
          <w:tcPr>
            <w:tcW w:w="2694" w:type="dxa"/>
            <w:gridSpan w:val="2"/>
            <w:tcBorders>
              <w:left w:val="single" w:sz="4" w:space="0" w:color="auto"/>
            </w:tcBorders>
          </w:tcPr>
          <w:p w14:paraId="02AF1415" w14:textId="77777777" w:rsidR="00D43734" w:rsidRDefault="00D43734" w:rsidP="00D437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1BABEE19" w:rsidR="00D43734" w:rsidRDefault="002731DC" w:rsidP="00D43734">
            <w:pPr>
              <w:pStyle w:val="CRCoverPage"/>
              <w:spacing w:after="0"/>
              <w:ind w:left="100"/>
              <w:rPr>
                <w:noProof/>
                <w:lang w:eastAsia="zh-CN"/>
              </w:rPr>
            </w:pPr>
            <w:r>
              <w:rPr>
                <w:noProof/>
              </w:rPr>
              <w:t>T</w:t>
            </w:r>
            <w:r w:rsidRPr="002731DC">
              <w:rPr>
                <w:noProof/>
              </w:rPr>
              <w:t>est system uncertainty</w:t>
            </w:r>
            <w:r>
              <w:rPr>
                <w:noProof/>
              </w:rPr>
              <w:t xml:space="preserve"> for NR-U is added</w:t>
            </w:r>
          </w:p>
        </w:tc>
      </w:tr>
      <w:tr w:rsidR="00D43734" w14:paraId="767C8578" w14:textId="77777777" w:rsidTr="00151204">
        <w:tc>
          <w:tcPr>
            <w:tcW w:w="2694" w:type="dxa"/>
            <w:gridSpan w:val="2"/>
            <w:tcBorders>
              <w:left w:val="single" w:sz="4" w:space="0" w:color="auto"/>
            </w:tcBorders>
          </w:tcPr>
          <w:p w14:paraId="1DC56E40" w14:textId="77777777" w:rsidR="00D43734" w:rsidRDefault="00D43734" w:rsidP="00D43734">
            <w:pPr>
              <w:pStyle w:val="CRCoverPage"/>
              <w:spacing w:after="0"/>
              <w:rPr>
                <w:b/>
                <w:i/>
                <w:noProof/>
                <w:sz w:val="8"/>
                <w:szCs w:val="8"/>
              </w:rPr>
            </w:pPr>
          </w:p>
        </w:tc>
        <w:tc>
          <w:tcPr>
            <w:tcW w:w="6946" w:type="dxa"/>
            <w:gridSpan w:val="9"/>
            <w:tcBorders>
              <w:right w:val="single" w:sz="4" w:space="0" w:color="auto"/>
            </w:tcBorders>
          </w:tcPr>
          <w:p w14:paraId="3A23478B" w14:textId="77777777" w:rsidR="00D43734" w:rsidRDefault="00D43734" w:rsidP="00D43734">
            <w:pPr>
              <w:pStyle w:val="CRCoverPage"/>
              <w:spacing w:after="0"/>
              <w:rPr>
                <w:noProof/>
                <w:sz w:val="8"/>
                <w:szCs w:val="8"/>
              </w:rPr>
            </w:pPr>
          </w:p>
        </w:tc>
      </w:tr>
      <w:tr w:rsidR="00D43734" w14:paraId="05938B22" w14:textId="77777777" w:rsidTr="00151204">
        <w:tc>
          <w:tcPr>
            <w:tcW w:w="2694" w:type="dxa"/>
            <w:gridSpan w:val="2"/>
            <w:tcBorders>
              <w:left w:val="single" w:sz="4" w:space="0" w:color="auto"/>
              <w:bottom w:val="single" w:sz="4" w:space="0" w:color="auto"/>
            </w:tcBorders>
          </w:tcPr>
          <w:p w14:paraId="221954F7" w14:textId="77777777" w:rsidR="00D43734" w:rsidRDefault="00D43734" w:rsidP="00D437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542DB2" w:rsidR="00D43734" w:rsidRDefault="002731DC" w:rsidP="00D43734">
            <w:pPr>
              <w:pStyle w:val="CRCoverPage"/>
              <w:spacing w:after="0"/>
              <w:ind w:left="100"/>
              <w:rPr>
                <w:noProof/>
                <w:lang w:eastAsia="zh-CN"/>
              </w:rPr>
            </w:pPr>
            <w:r>
              <w:rPr>
                <w:noProof/>
              </w:rPr>
              <w:t>T</w:t>
            </w:r>
            <w:r w:rsidRPr="002731DC">
              <w:rPr>
                <w:noProof/>
              </w:rPr>
              <w:t>est system uncertainty</w:t>
            </w:r>
            <w:r>
              <w:rPr>
                <w:noProof/>
              </w:rPr>
              <w:t xml:space="preserve"> for NR-U is not defined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4F4A94CD" w:rsidR="00950FA8" w:rsidRDefault="002731DC" w:rsidP="00151204">
            <w:pPr>
              <w:pStyle w:val="CRCoverPage"/>
              <w:spacing w:after="0"/>
              <w:ind w:left="100"/>
              <w:rPr>
                <w:noProof/>
              </w:rPr>
            </w:pPr>
            <w:r>
              <w:rPr>
                <w:noProof/>
              </w:rPr>
              <w:t>4.1.2.</w:t>
            </w:r>
            <w:r w:rsidR="008171BA">
              <w:rPr>
                <w:noProof/>
              </w:rPr>
              <w:t>3</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59D25BF"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18BDE223" w:rsidR="00950FA8" w:rsidRDefault="008171BA"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5030233" w:rsidR="00950FA8" w:rsidRDefault="008171BA" w:rsidP="00151204">
            <w:pPr>
              <w:pStyle w:val="CRCoverPage"/>
              <w:spacing w:after="0"/>
              <w:ind w:left="99"/>
              <w:rPr>
                <w:noProof/>
              </w:rPr>
            </w:pPr>
            <w:r>
              <w:rPr>
                <w:noProof/>
              </w:rPr>
              <w:t>TS/TR ... CR ...</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3DE4FDD2" w:rsidR="00D43734" w:rsidRDefault="002731DC" w:rsidP="00D43734">
      <w:pPr>
        <w:pStyle w:val="2"/>
        <w:rPr>
          <w:rStyle w:val="afff"/>
          <w:color w:val="C00000"/>
        </w:rPr>
      </w:pPr>
      <w:bookmarkStart w:id="4" w:name="_Toc29799416"/>
      <w:bookmarkStart w:id="5" w:name="_Toc29769917"/>
      <w:bookmarkStart w:id="6" w:name="_Toc21342956"/>
      <w:r>
        <w:rPr>
          <w:rStyle w:val="afff"/>
          <w:color w:val="C00000"/>
          <w:lang w:eastAsia="zh-CN"/>
        </w:rPr>
        <w:lastRenderedPageBreak/>
        <w:t>&lt;&lt;Start of Change</w:t>
      </w:r>
      <w:r w:rsidR="00D43734">
        <w:rPr>
          <w:rStyle w:val="afff"/>
          <w:color w:val="C00000"/>
          <w:lang w:eastAsia="zh-CN"/>
        </w:rPr>
        <w:t>&gt;&gt;</w:t>
      </w:r>
    </w:p>
    <w:p w14:paraId="275FC5EB" w14:textId="77777777" w:rsidR="008171BA" w:rsidRPr="008C3753" w:rsidRDefault="008171BA" w:rsidP="008171BA">
      <w:pPr>
        <w:pStyle w:val="4"/>
        <w:rPr>
          <w:lang w:eastAsia="sv-SE"/>
        </w:rPr>
      </w:pPr>
      <w:bookmarkStart w:id="7" w:name="_Toc21099808"/>
      <w:bookmarkStart w:id="8" w:name="_Toc29809606"/>
      <w:bookmarkStart w:id="9" w:name="_Toc36644981"/>
      <w:bookmarkStart w:id="10" w:name="_Toc37272035"/>
      <w:bookmarkStart w:id="11" w:name="_Toc45884281"/>
      <w:bookmarkStart w:id="12" w:name="_Toc53182304"/>
      <w:bookmarkStart w:id="13" w:name="_Toc58860045"/>
      <w:bookmarkStart w:id="14" w:name="_Toc61182170"/>
      <w:bookmarkStart w:id="15" w:name="_Toc66782162"/>
      <w:bookmarkStart w:id="16" w:name="_Toc21099807"/>
      <w:bookmarkStart w:id="17" w:name="_Toc29809605"/>
      <w:bookmarkStart w:id="18" w:name="_Toc36644980"/>
      <w:bookmarkStart w:id="19" w:name="_Toc37272034"/>
      <w:bookmarkStart w:id="20" w:name="_Toc45884280"/>
      <w:bookmarkStart w:id="21" w:name="_Toc53182303"/>
      <w:bookmarkStart w:id="22" w:name="_Toc58860044"/>
      <w:bookmarkStart w:id="23" w:name="_Toc61182169"/>
      <w:bookmarkStart w:id="24" w:name="_Toc66782161"/>
      <w:bookmarkEnd w:id="4"/>
      <w:bookmarkEnd w:id="5"/>
      <w:bookmarkEnd w:id="6"/>
      <w:r w:rsidRPr="008C3753">
        <w:rPr>
          <w:lang w:eastAsia="sv-SE"/>
        </w:rPr>
        <w:t>4.1.</w:t>
      </w:r>
      <w:r w:rsidRPr="008C3753">
        <w:t>2.3</w:t>
      </w:r>
      <w:r w:rsidRPr="008C3753">
        <w:rPr>
          <w:lang w:eastAsia="sv-SE"/>
        </w:rPr>
        <w:tab/>
        <w:t xml:space="preserve">Measurement of </w:t>
      </w:r>
      <w:r w:rsidRPr="008C3753">
        <w:t>receiver</w:t>
      </w:r>
      <w:bookmarkEnd w:id="7"/>
      <w:bookmarkEnd w:id="8"/>
      <w:bookmarkEnd w:id="9"/>
      <w:bookmarkEnd w:id="10"/>
      <w:bookmarkEnd w:id="11"/>
      <w:bookmarkEnd w:id="12"/>
      <w:bookmarkEnd w:id="13"/>
      <w:bookmarkEnd w:id="14"/>
      <w:bookmarkEnd w:id="15"/>
    </w:p>
    <w:p w14:paraId="203894E0" w14:textId="77777777" w:rsidR="008171BA" w:rsidRPr="008C3753" w:rsidRDefault="008171BA" w:rsidP="008171BA">
      <w:pPr>
        <w:pStyle w:val="TH"/>
      </w:pPr>
      <w:r w:rsidRPr="008C3753">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8171BA" w:rsidRPr="008C3753" w14:paraId="0DBEB71B" w14:textId="77777777" w:rsidTr="007465BE">
        <w:trPr>
          <w:tblHeader/>
          <w:jc w:val="center"/>
        </w:trPr>
        <w:tc>
          <w:tcPr>
            <w:tcW w:w="2143" w:type="dxa"/>
          </w:tcPr>
          <w:p w14:paraId="35B41A4F" w14:textId="77777777" w:rsidR="008171BA" w:rsidRPr="008C3753" w:rsidRDefault="008171BA" w:rsidP="007465BE">
            <w:pPr>
              <w:pStyle w:val="TAH"/>
            </w:pPr>
            <w:r w:rsidRPr="008C3753">
              <w:lastRenderedPageBreak/>
              <w:t>Clause</w:t>
            </w:r>
          </w:p>
        </w:tc>
        <w:tc>
          <w:tcPr>
            <w:tcW w:w="3402" w:type="dxa"/>
          </w:tcPr>
          <w:p w14:paraId="596226BC" w14:textId="77777777" w:rsidR="008171BA" w:rsidRPr="008C3753" w:rsidRDefault="008171BA" w:rsidP="007465BE">
            <w:pPr>
              <w:pStyle w:val="TAH"/>
            </w:pPr>
            <w:r w:rsidRPr="008C3753">
              <w:t>Maximum Test System Uncertainty</w:t>
            </w:r>
          </w:p>
        </w:tc>
        <w:tc>
          <w:tcPr>
            <w:tcW w:w="3845" w:type="dxa"/>
          </w:tcPr>
          <w:p w14:paraId="2574D290" w14:textId="77777777" w:rsidR="008171BA" w:rsidRPr="008C3753" w:rsidRDefault="008171BA" w:rsidP="007465BE">
            <w:pPr>
              <w:pStyle w:val="TAH"/>
            </w:pPr>
            <w:r w:rsidRPr="008C3753">
              <w:t>Derivation of Test System Uncertainty</w:t>
            </w:r>
          </w:p>
        </w:tc>
      </w:tr>
      <w:tr w:rsidR="008171BA" w:rsidRPr="008C3753" w14:paraId="7E3331E3" w14:textId="77777777" w:rsidTr="007465BE">
        <w:trPr>
          <w:tblHeader/>
          <w:jc w:val="center"/>
        </w:trPr>
        <w:tc>
          <w:tcPr>
            <w:tcW w:w="2143" w:type="dxa"/>
          </w:tcPr>
          <w:p w14:paraId="688343A6" w14:textId="77777777" w:rsidR="008171BA" w:rsidRPr="008C3753" w:rsidRDefault="008171BA" w:rsidP="007465BE">
            <w:pPr>
              <w:pStyle w:val="TAL"/>
            </w:pPr>
            <w:r w:rsidRPr="008C3753">
              <w:t>7.2</w:t>
            </w:r>
            <w:r w:rsidRPr="008C3753">
              <w:tab/>
              <w:t>Reference sensitivity level</w:t>
            </w:r>
          </w:p>
        </w:tc>
        <w:tc>
          <w:tcPr>
            <w:tcW w:w="3402" w:type="dxa"/>
          </w:tcPr>
          <w:p w14:paraId="0EC72407" w14:textId="77777777" w:rsidR="008171BA" w:rsidRPr="008C3753" w:rsidRDefault="008171BA" w:rsidP="007465BE">
            <w:pPr>
              <w:pStyle w:val="TAL"/>
            </w:pPr>
            <w:r w:rsidRPr="008C3753">
              <w:t>±0.7 dB, f ≤ 3 GHz</w:t>
            </w:r>
          </w:p>
          <w:p w14:paraId="08BDE987" w14:textId="77777777" w:rsidR="008171BA" w:rsidRPr="008C3753" w:rsidRDefault="008171BA" w:rsidP="007465BE">
            <w:pPr>
              <w:pStyle w:val="TAL"/>
            </w:pPr>
            <w:r w:rsidRPr="008C3753">
              <w:t>±1.0 dB, 3 GHz &lt; f ≤ 4.2 GHz</w:t>
            </w:r>
          </w:p>
          <w:p w14:paraId="650AD591" w14:textId="4F9D237E" w:rsidR="008171BA" w:rsidRDefault="008171BA" w:rsidP="007465BE">
            <w:pPr>
              <w:pStyle w:val="TAL"/>
              <w:rPr>
                <w:ins w:id="25" w:author="Huawei" w:date="2021-04-01T15:47:00Z"/>
              </w:rPr>
            </w:pPr>
            <w:r w:rsidRPr="008C3753">
              <w:t>±1.2 dB, 4.2 GHz &lt; f ≤ 6 GHz</w:t>
            </w:r>
            <w:ins w:id="26" w:author="Huawei" w:date="2021-04-01T15:47:00Z">
              <w:r w:rsidRPr="008C3753">
                <w:rPr>
                  <w:lang w:eastAsia="ko-KR"/>
                </w:rPr>
                <w:t xml:space="preserve"> </w:t>
              </w:r>
              <w:r w:rsidRPr="008C3753">
                <w:rPr>
                  <w:rFonts w:eastAsia="宋体" w:cs="v4.2.0"/>
                </w:rPr>
                <w:t xml:space="preserve">(Note </w:t>
              </w:r>
              <w:r w:rsidRPr="008C3753">
                <w:rPr>
                  <w:rFonts w:eastAsia="宋体" w:cs="v4.2.0"/>
                  <w:lang w:eastAsia="zh-CN"/>
                </w:rPr>
                <w:t>2</w:t>
              </w:r>
              <w:r w:rsidRPr="008C3753">
                <w:rPr>
                  <w:rFonts w:eastAsia="宋体" w:cs="v4.2.0"/>
                </w:rPr>
                <w:t>)</w:t>
              </w:r>
            </w:ins>
          </w:p>
          <w:p w14:paraId="78B4905E" w14:textId="795FC365" w:rsidR="008171BA" w:rsidRPr="008C3753" w:rsidRDefault="008171BA" w:rsidP="008171BA">
            <w:pPr>
              <w:pStyle w:val="TAL"/>
            </w:pPr>
            <w:ins w:id="27" w:author="Huawei" w:date="2021-04-01T15:47:00Z">
              <w:r>
                <w:t>±1.</w:t>
              </w:r>
            </w:ins>
            <w:ins w:id="28" w:author="Huawei" w:date="2021-04-01T15:48:00Z">
              <w:r>
                <w:t>5</w:t>
              </w:r>
            </w:ins>
            <w:ins w:id="29" w:author="Huawei" w:date="2021-04-01T15:47:00Z">
              <w:r w:rsidRPr="008C3753">
                <w:t xml:space="preserve"> dB</w:t>
              </w:r>
              <w:r>
                <w:t xml:space="preserve"> </w:t>
              </w:r>
              <w:r w:rsidRPr="008C3753">
                <w:rPr>
                  <w:lang w:eastAsia="ko-KR"/>
                </w:rPr>
                <w:t xml:space="preserve"> </w:t>
              </w:r>
              <w:r w:rsidRPr="008C3753">
                <w:rPr>
                  <w:rFonts w:eastAsia="宋体" w:cs="v4.2.0"/>
                </w:rPr>
                <w:t xml:space="preserve">(Note </w:t>
              </w:r>
            </w:ins>
            <w:ins w:id="30" w:author="Huawei" w:date="2021-04-01T15:48:00Z">
              <w:r>
                <w:rPr>
                  <w:rFonts w:eastAsia="宋体" w:cs="v4.2.0"/>
                </w:rPr>
                <w:t>3</w:t>
              </w:r>
            </w:ins>
            <w:ins w:id="31" w:author="Huawei" w:date="2021-04-01T15:47:00Z">
              <w:r w:rsidRPr="008C3753">
                <w:rPr>
                  <w:rFonts w:eastAsia="宋体" w:cs="v4.2.0"/>
                </w:rPr>
                <w:t>)</w:t>
              </w:r>
            </w:ins>
          </w:p>
        </w:tc>
        <w:tc>
          <w:tcPr>
            <w:tcW w:w="3845" w:type="dxa"/>
          </w:tcPr>
          <w:p w14:paraId="42136C6C" w14:textId="77777777" w:rsidR="008171BA" w:rsidRPr="008C3753" w:rsidRDefault="008171BA" w:rsidP="007465BE">
            <w:pPr>
              <w:pStyle w:val="TAL"/>
            </w:pPr>
          </w:p>
        </w:tc>
      </w:tr>
      <w:tr w:rsidR="008171BA" w:rsidRPr="008C3753" w14:paraId="788FCD86" w14:textId="77777777" w:rsidTr="007465BE">
        <w:trPr>
          <w:tblHeader/>
          <w:jc w:val="center"/>
        </w:trPr>
        <w:tc>
          <w:tcPr>
            <w:tcW w:w="2143" w:type="dxa"/>
          </w:tcPr>
          <w:p w14:paraId="0D0DDCAF" w14:textId="77777777" w:rsidR="008171BA" w:rsidRPr="008C3753" w:rsidRDefault="008171BA" w:rsidP="007465BE">
            <w:pPr>
              <w:pStyle w:val="TAL"/>
            </w:pPr>
            <w:r w:rsidRPr="008C3753">
              <w:t>7.3</w:t>
            </w:r>
            <w:r w:rsidRPr="008C3753">
              <w:tab/>
              <w:t>Dynamic range</w:t>
            </w:r>
          </w:p>
        </w:tc>
        <w:tc>
          <w:tcPr>
            <w:tcW w:w="3402" w:type="dxa"/>
          </w:tcPr>
          <w:p w14:paraId="67D7EBEE" w14:textId="77777777" w:rsidR="008171BA" w:rsidRPr="008C3753" w:rsidRDefault="008171BA" w:rsidP="007465BE">
            <w:pPr>
              <w:pStyle w:val="TAL"/>
            </w:pPr>
            <w:r w:rsidRPr="008C3753">
              <w:t>±0.3 dB</w:t>
            </w:r>
          </w:p>
        </w:tc>
        <w:tc>
          <w:tcPr>
            <w:tcW w:w="3845" w:type="dxa"/>
          </w:tcPr>
          <w:p w14:paraId="6182F8CD" w14:textId="77777777" w:rsidR="008171BA" w:rsidRPr="008C3753" w:rsidRDefault="008171BA" w:rsidP="007465BE">
            <w:pPr>
              <w:pStyle w:val="TAL"/>
            </w:pPr>
          </w:p>
        </w:tc>
      </w:tr>
      <w:tr w:rsidR="008171BA" w:rsidRPr="008C3753" w14:paraId="5CF797A9" w14:textId="77777777" w:rsidTr="007465BE">
        <w:trPr>
          <w:tblHeader/>
          <w:jc w:val="center"/>
        </w:trPr>
        <w:tc>
          <w:tcPr>
            <w:tcW w:w="2143" w:type="dxa"/>
          </w:tcPr>
          <w:p w14:paraId="3FCC93F4" w14:textId="77777777" w:rsidR="008171BA" w:rsidRPr="008C3753" w:rsidDel="006575B2" w:rsidRDefault="008171BA" w:rsidP="007465BE">
            <w:pPr>
              <w:pStyle w:val="TAL"/>
            </w:pPr>
            <w:r w:rsidRPr="008C3753">
              <w:t>7.4</w:t>
            </w:r>
            <w:r w:rsidRPr="008C3753">
              <w:rPr>
                <w:rFonts w:hint="eastAsia"/>
                <w:lang w:eastAsia="ja-JP"/>
              </w:rPr>
              <w:t>.1</w:t>
            </w:r>
            <w:r w:rsidRPr="008C3753">
              <w:t xml:space="preserve"> Adjacent channel selectivity </w:t>
            </w:r>
          </w:p>
        </w:tc>
        <w:tc>
          <w:tcPr>
            <w:tcW w:w="3402" w:type="dxa"/>
          </w:tcPr>
          <w:p w14:paraId="2654BE4D" w14:textId="77777777" w:rsidR="008171BA" w:rsidRPr="008C3753" w:rsidRDefault="008171BA" w:rsidP="007465BE">
            <w:pPr>
              <w:pStyle w:val="TAL"/>
              <w:rPr>
                <w:rFonts w:cs="v4.2.0"/>
              </w:rPr>
            </w:pPr>
            <w:r w:rsidRPr="008C3753">
              <w:t>±1.4 dB</w:t>
            </w:r>
            <w:r w:rsidRPr="008C3753">
              <w:rPr>
                <w:rFonts w:cs="v4.2.0"/>
              </w:rPr>
              <w:t xml:space="preserve">, f </w:t>
            </w:r>
            <w:r w:rsidRPr="008C3753">
              <w:t>≤</w:t>
            </w:r>
            <w:r w:rsidRPr="008C3753">
              <w:rPr>
                <w:rFonts w:cs="v4.2.0"/>
              </w:rPr>
              <w:t xml:space="preserve"> 3 GHz</w:t>
            </w:r>
          </w:p>
          <w:p w14:paraId="1C154E77" w14:textId="77777777" w:rsidR="008171BA" w:rsidRPr="008C3753" w:rsidRDefault="008171BA" w:rsidP="007465BE">
            <w:pPr>
              <w:pStyle w:val="TAL"/>
              <w:rPr>
                <w:rFonts w:cs="v4.2.0"/>
              </w:rPr>
            </w:pPr>
            <w:r w:rsidRPr="008C3753">
              <w:t>±</w:t>
            </w:r>
            <w:r w:rsidRPr="008C3753">
              <w:rPr>
                <w:rFonts w:cs="v4.2.0"/>
              </w:rPr>
              <w:t xml:space="preserve">1.8 dB, 3 GHz &lt; f </w:t>
            </w:r>
            <w:r w:rsidRPr="008C3753">
              <w:t>≤</w:t>
            </w:r>
            <w:r w:rsidRPr="008C3753">
              <w:rPr>
                <w:rFonts w:cs="v4.2.0"/>
              </w:rPr>
              <w:t xml:space="preserve"> 4.2 GHz</w:t>
            </w:r>
          </w:p>
          <w:p w14:paraId="6A1EDA14" w14:textId="77777777" w:rsidR="008171BA" w:rsidRDefault="008171BA" w:rsidP="007465BE">
            <w:pPr>
              <w:pStyle w:val="TAL"/>
              <w:rPr>
                <w:ins w:id="32" w:author="Huawei" w:date="2021-04-01T15:48:00Z"/>
                <w:rFonts w:eastAsia="宋体" w:cs="v4.2.0"/>
              </w:rPr>
            </w:pPr>
            <w:r w:rsidRPr="008C3753">
              <w:rPr>
                <w:lang w:eastAsia="ko-KR"/>
              </w:rPr>
              <w:t>±2.</w:t>
            </w:r>
            <w:r w:rsidRPr="008C3753">
              <w:rPr>
                <w:lang w:eastAsia="zh-CN"/>
              </w:rPr>
              <w:t>1</w:t>
            </w:r>
            <w:r w:rsidRPr="008C3753">
              <w:rPr>
                <w:lang w:eastAsia="ko-KR"/>
              </w:rPr>
              <w:t xml:space="preserve"> dB, 4.2 GHz &lt; f ≤ 6 GHz </w:t>
            </w:r>
            <w:r w:rsidRPr="008C3753">
              <w:rPr>
                <w:rFonts w:eastAsia="宋体" w:cs="v4.2.0"/>
              </w:rPr>
              <w:t xml:space="preserve">(Note </w:t>
            </w:r>
            <w:r w:rsidRPr="008C3753">
              <w:rPr>
                <w:rFonts w:eastAsia="宋体" w:cs="v4.2.0"/>
                <w:lang w:eastAsia="zh-CN"/>
              </w:rPr>
              <w:t>2</w:t>
            </w:r>
            <w:r w:rsidRPr="008C3753">
              <w:rPr>
                <w:rFonts w:eastAsia="宋体" w:cs="v4.2.0"/>
              </w:rPr>
              <w:t>)</w:t>
            </w:r>
          </w:p>
          <w:p w14:paraId="786FF16F" w14:textId="79C32751" w:rsidR="008171BA" w:rsidRPr="008C3753" w:rsidDel="006575B2" w:rsidRDefault="008171BA" w:rsidP="008171BA">
            <w:pPr>
              <w:pStyle w:val="TAL"/>
              <w:rPr>
                <w:rFonts w:cs="v4.2.0"/>
              </w:rPr>
            </w:pPr>
            <w:ins w:id="33" w:author="Huawei" w:date="2021-04-01T15:48:00Z">
              <w:r w:rsidRPr="008C3753">
                <w:rPr>
                  <w:lang w:eastAsia="ko-KR"/>
                </w:rPr>
                <w:t>±2.</w:t>
              </w:r>
              <w:r>
                <w:rPr>
                  <w:lang w:eastAsia="zh-CN"/>
                </w:rPr>
                <w:t>5</w:t>
              </w:r>
              <w:r w:rsidRPr="008C3753">
                <w:rPr>
                  <w:lang w:eastAsia="ko-KR"/>
                </w:rPr>
                <w:t xml:space="preserve"> dB </w:t>
              </w:r>
              <w:r w:rsidRPr="008C3753">
                <w:rPr>
                  <w:rFonts w:eastAsia="宋体" w:cs="v4.2.0"/>
                </w:rPr>
                <w:t xml:space="preserve">(Note </w:t>
              </w:r>
              <w:r>
                <w:rPr>
                  <w:rFonts w:eastAsia="宋体" w:cs="v4.2.0"/>
                </w:rPr>
                <w:t>3</w:t>
              </w:r>
              <w:r w:rsidRPr="008C3753">
                <w:rPr>
                  <w:rFonts w:eastAsia="宋体" w:cs="v4.2.0"/>
                </w:rPr>
                <w:t>)</w:t>
              </w:r>
            </w:ins>
          </w:p>
        </w:tc>
        <w:tc>
          <w:tcPr>
            <w:tcW w:w="3845" w:type="dxa"/>
          </w:tcPr>
          <w:p w14:paraId="798E3717" w14:textId="77777777" w:rsidR="008171BA" w:rsidRPr="008C3753" w:rsidRDefault="008171BA" w:rsidP="007465BE">
            <w:pPr>
              <w:pStyle w:val="TAL"/>
            </w:pPr>
            <w:r w:rsidRPr="008C3753">
              <w:t>Overall system uncertainty comprises three quantities:</w:t>
            </w:r>
          </w:p>
          <w:p w14:paraId="5FE472A7" w14:textId="77777777" w:rsidR="008171BA" w:rsidRPr="008C3753" w:rsidRDefault="008171BA" w:rsidP="007465BE">
            <w:pPr>
              <w:pStyle w:val="TAL"/>
            </w:pPr>
          </w:p>
          <w:p w14:paraId="5A0F4FE7" w14:textId="77777777" w:rsidR="008171BA" w:rsidRPr="008C3753" w:rsidRDefault="008171BA" w:rsidP="007465BE">
            <w:pPr>
              <w:pStyle w:val="TAL"/>
            </w:pPr>
            <w:r w:rsidRPr="008C3753">
              <w:t>1. Wanted signal level error</w:t>
            </w:r>
          </w:p>
          <w:p w14:paraId="18792597" w14:textId="77777777" w:rsidR="008171BA" w:rsidRPr="008C3753" w:rsidRDefault="008171BA" w:rsidP="007465BE">
            <w:pPr>
              <w:pStyle w:val="TAL"/>
            </w:pPr>
            <w:r w:rsidRPr="008C3753">
              <w:t>2. Interferer signal level error</w:t>
            </w:r>
          </w:p>
          <w:p w14:paraId="7AA3CF12" w14:textId="77777777" w:rsidR="008171BA" w:rsidRPr="008C3753" w:rsidRDefault="008171BA" w:rsidP="007465BE">
            <w:pPr>
              <w:pStyle w:val="TAL"/>
            </w:pPr>
            <w:r w:rsidRPr="008C3753">
              <w:t>3. Additional impact of interferer leakage</w:t>
            </w:r>
            <w:r w:rsidRPr="008C3753">
              <w:br/>
            </w:r>
          </w:p>
          <w:p w14:paraId="794BCEBC" w14:textId="77777777" w:rsidR="008171BA" w:rsidRPr="008C3753" w:rsidRDefault="008171BA" w:rsidP="007465BE">
            <w:pPr>
              <w:pStyle w:val="TAL"/>
            </w:pPr>
            <w:r w:rsidRPr="008C3753">
              <w:t>Items 1 and 2 are assumed to be uncorrelated so can be root sum squared to provide the ratio error of the two signals. The interferer leakage effect is systematic, and is added arithmetically.</w:t>
            </w:r>
            <w:r w:rsidRPr="008C3753">
              <w:br/>
            </w:r>
          </w:p>
          <w:p w14:paraId="6C470365" w14:textId="77777777" w:rsidR="008171BA" w:rsidRPr="008C3753" w:rsidRDefault="008171BA" w:rsidP="007465BE">
            <w:pPr>
              <w:pStyle w:val="TAL"/>
            </w:pPr>
            <w:r w:rsidRPr="008C3753">
              <w:t>Test System uncertainty = SQRT (wanted_level_error</w:t>
            </w:r>
            <w:r w:rsidRPr="008C3753">
              <w:rPr>
                <w:vertAlign w:val="superscript"/>
              </w:rPr>
              <w:t>2</w:t>
            </w:r>
            <w:r w:rsidRPr="008C3753">
              <w:t xml:space="preserve"> + interferer_level_error</w:t>
            </w:r>
            <w:r w:rsidRPr="008C3753">
              <w:rPr>
                <w:vertAlign w:val="superscript"/>
              </w:rPr>
              <w:t>2</w:t>
            </w:r>
            <w:r w:rsidRPr="008C3753">
              <w:t>) + leakage effect.</w:t>
            </w:r>
          </w:p>
          <w:p w14:paraId="7B5A38B1" w14:textId="77777777" w:rsidR="008171BA" w:rsidRPr="008C3753" w:rsidRDefault="008171BA" w:rsidP="007465BE">
            <w:pPr>
              <w:pStyle w:val="TAL"/>
            </w:pPr>
          </w:p>
          <w:p w14:paraId="4F3DDA02" w14:textId="77777777" w:rsidR="008171BA" w:rsidRPr="008C3753" w:rsidRDefault="008171BA" w:rsidP="007465BE">
            <w:pPr>
              <w:pStyle w:val="TAL"/>
              <w:rPr>
                <w:szCs w:val="18"/>
                <w:lang w:eastAsia="sv-SE"/>
              </w:rPr>
            </w:pPr>
            <w:r w:rsidRPr="008C3753">
              <w:rPr>
                <w:szCs w:val="18"/>
                <w:lang w:eastAsia="sv-SE"/>
              </w:rPr>
              <w:t>f ≤ 3 GHz</w:t>
            </w:r>
          </w:p>
          <w:p w14:paraId="12E1545F" w14:textId="77777777" w:rsidR="008171BA" w:rsidRPr="008C3753" w:rsidRDefault="008171BA" w:rsidP="007465BE">
            <w:pPr>
              <w:pStyle w:val="TAL"/>
            </w:pPr>
            <w:r w:rsidRPr="008C3753">
              <w:t>Wanted signal level ±0.7 dB</w:t>
            </w:r>
          </w:p>
          <w:p w14:paraId="696E8B96" w14:textId="77777777" w:rsidR="008171BA" w:rsidRPr="008C3753" w:rsidRDefault="008171BA" w:rsidP="007465BE">
            <w:pPr>
              <w:pStyle w:val="TAL"/>
            </w:pPr>
            <w:r w:rsidRPr="008C3753">
              <w:t>Interferer signal level ±0.7 dB</w:t>
            </w:r>
          </w:p>
          <w:p w14:paraId="50EDF9D8" w14:textId="77777777" w:rsidR="008171BA" w:rsidRPr="008C3753" w:rsidRDefault="008171BA" w:rsidP="007465BE">
            <w:pPr>
              <w:pStyle w:val="TAL"/>
              <w:rPr>
                <w:szCs w:val="18"/>
                <w:lang w:eastAsia="sv-SE"/>
              </w:rPr>
            </w:pPr>
            <w:r w:rsidRPr="008C3753">
              <w:rPr>
                <w:szCs w:val="18"/>
                <w:lang w:eastAsia="sv-SE"/>
              </w:rPr>
              <w:t>3 GHz &lt; f ≤ 4.2 GHz</w:t>
            </w:r>
          </w:p>
          <w:p w14:paraId="5496B314" w14:textId="77777777" w:rsidR="008171BA" w:rsidRPr="008C3753" w:rsidRDefault="008171BA" w:rsidP="007465BE">
            <w:pPr>
              <w:pStyle w:val="TAL"/>
              <w:rPr>
                <w:szCs w:val="18"/>
                <w:lang w:eastAsia="sv-SE"/>
              </w:rPr>
            </w:pPr>
            <w:r w:rsidRPr="008C3753">
              <w:rPr>
                <w:szCs w:val="18"/>
                <w:lang w:eastAsia="sv-SE"/>
              </w:rPr>
              <w:t>Wanted signal level ±1.0 dB</w:t>
            </w:r>
          </w:p>
          <w:p w14:paraId="3460D76A" w14:textId="77777777" w:rsidR="008171BA" w:rsidRPr="008C3753" w:rsidRDefault="008171BA" w:rsidP="007465BE">
            <w:pPr>
              <w:pStyle w:val="TAL"/>
              <w:rPr>
                <w:szCs w:val="18"/>
                <w:lang w:eastAsia="sv-SE"/>
              </w:rPr>
            </w:pPr>
            <w:r w:rsidRPr="008C3753">
              <w:rPr>
                <w:szCs w:val="18"/>
                <w:lang w:eastAsia="sv-SE"/>
              </w:rPr>
              <w:t>Interferer signal level ±1.0 dB</w:t>
            </w:r>
          </w:p>
          <w:p w14:paraId="0234CC7D" w14:textId="77777777" w:rsidR="008171BA" w:rsidRPr="008C3753" w:rsidRDefault="008171BA" w:rsidP="007465BE">
            <w:pPr>
              <w:pStyle w:val="TAL"/>
              <w:rPr>
                <w:rFonts w:eastAsia="宋体"/>
                <w:szCs w:val="18"/>
                <w:lang w:eastAsia="sv-SE"/>
              </w:rPr>
            </w:pPr>
            <w:r w:rsidRPr="008C3753">
              <w:rPr>
                <w:rFonts w:eastAsia="宋体"/>
                <w:szCs w:val="18"/>
                <w:lang w:eastAsia="zh-CN"/>
              </w:rPr>
              <w:t>4.2</w:t>
            </w:r>
            <w:r w:rsidRPr="008C3753">
              <w:rPr>
                <w:rFonts w:eastAsia="宋体" w:hint="eastAsia"/>
                <w:szCs w:val="18"/>
                <w:lang w:eastAsia="sv-SE"/>
              </w:rPr>
              <w:t xml:space="preserve"> GHz &lt; f </w:t>
            </w:r>
            <w:r w:rsidRPr="008C3753">
              <w:rPr>
                <w:rFonts w:eastAsia="宋体" w:hint="eastAsia"/>
                <w:szCs w:val="18"/>
                <w:lang w:eastAsia="sv-SE"/>
              </w:rPr>
              <w:t>≤</w:t>
            </w:r>
            <w:r w:rsidRPr="008C3753">
              <w:rPr>
                <w:rFonts w:eastAsia="宋体" w:hint="eastAsia"/>
                <w:szCs w:val="18"/>
                <w:lang w:eastAsia="sv-SE"/>
              </w:rPr>
              <w:t xml:space="preserve"> </w:t>
            </w:r>
            <w:r w:rsidRPr="008C3753">
              <w:rPr>
                <w:rFonts w:eastAsia="宋体"/>
                <w:szCs w:val="18"/>
                <w:lang w:eastAsia="zh-CN"/>
              </w:rPr>
              <w:t>6</w:t>
            </w:r>
            <w:r w:rsidRPr="008C3753">
              <w:rPr>
                <w:rFonts w:eastAsia="宋体"/>
                <w:szCs w:val="18"/>
                <w:lang w:eastAsia="sv-SE"/>
              </w:rPr>
              <w:t xml:space="preserve"> GHz</w:t>
            </w:r>
          </w:p>
          <w:p w14:paraId="3E9575C2" w14:textId="77777777" w:rsidR="008171BA" w:rsidRPr="008C3753" w:rsidRDefault="008171BA" w:rsidP="007465BE">
            <w:pPr>
              <w:pStyle w:val="TAL"/>
              <w:rPr>
                <w:rFonts w:eastAsia="宋体"/>
                <w:szCs w:val="18"/>
                <w:lang w:eastAsia="sv-SE"/>
              </w:rPr>
            </w:pPr>
            <w:r w:rsidRPr="008C3753">
              <w:rPr>
                <w:rFonts w:eastAsia="宋体"/>
                <w:szCs w:val="18"/>
                <w:lang w:eastAsia="sv-SE"/>
              </w:rPr>
              <w:t>Wanted signal level ±1.</w:t>
            </w:r>
            <w:r w:rsidRPr="008C3753">
              <w:rPr>
                <w:rFonts w:eastAsia="宋体"/>
                <w:szCs w:val="18"/>
                <w:lang w:eastAsia="zh-CN"/>
              </w:rPr>
              <w:t>22</w:t>
            </w:r>
            <w:r w:rsidRPr="008C3753">
              <w:rPr>
                <w:rFonts w:eastAsia="宋体"/>
                <w:szCs w:val="18"/>
                <w:lang w:eastAsia="sv-SE"/>
              </w:rPr>
              <w:t xml:space="preserve"> dB</w:t>
            </w:r>
          </w:p>
          <w:p w14:paraId="06D35C9D" w14:textId="77777777" w:rsidR="008171BA" w:rsidRPr="008C3753" w:rsidRDefault="008171BA" w:rsidP="007465BE">
            <w:pPr>
              <w:pStyle w:val="TAL"/>
              <w:rPr>
                <w:rFonts w:eastAsia="宋体"/>
                <w:szCs w:val="18"/>
                <w:lang w:eastAsia="sv-SE"/>
              </w:rPr>
            </w:pPr>
            <w:r w:rsidRPr="008C3753">
              <w:rPr>
                <w:rFonts w:eastAsia="宋体"/>
                <w:szCs w:val="18"/>
                <w:lang w:eastAsia="sv-SE"/>
              </w:rPr>
              <w:t>Interferer signal level ±1.</w:t>
            </w:r>
            <w:r w:rsidRPr="008C3753">
              <w:rPr>
                <w:rFonts w:eastAsia="宋体"/>
                <w:szCs w:val="18"/>
                <w:lang w:eastAsia="zh-CN"/>
              </w:rPr>
              <w:t>22</w:t>
            </w:r>
            <w:r w:rsidRPr="008C3753">
              <w:rPr>
                <w:rFonts w:eastAsia="宋体"/>
                <w:szCs w:val="18"/>
                <w:lang w:eastAsia="sv-SE"/>
              </w:rPr>
              <w:t xml:space="preserve"> dB</w:t>
            </w:r>
          </w:p>
          <w:p w14:paraId="7594A1F0" w14:textId="77777777" w:rsidR="008171BA" w:rsidRPr="008C3753" w:rsidRDefault="008171BA" w:rsidP="007465BE">
            <w:pPr>
              <w:pStyle w:val="TAL"/>
            </w:pPr>
          </w:p>
          <w:p w14:paraId="62156926" w14:textId="77777777" w:rsidR="008171BA" w:rsidRPr="008C3753" w:rsidRDefault="008171BA" w:rsidP="007465BE">
            <w:pPr>
              <w:pStyle w:val="TAL"/>
            </w:pPr>
            <w:r w:rsidRPr="008C3753">
              <w:t>f ≤ 6 GHz</w:t>
            </w:r>
          </w:p>
          <w:p w14:paraId="6A6FC579" w14:textId="77777777" w:rsidR="008171BA" w:rsidRPr="008C3753" w:rsidDel="006575B2" w:rsidRDefault="008171BA" w:rsidP="007465BE">
            <w:pPr>
              <w:pStyle w:val="TAL"/>
            </w:pPr>
            <w:r w:rsidRPr="008C3753">
              <w:t>Impact of interferer leakage 0.4 dB</w:t>
            </w:r>
          </w:p>
        </w:tc>
      </w:tr>
      <w:tr w:rsidR="008171BA" w:rsidRPr="008C3753" w14:paraId="4F225E90" w14:textId="77777777" w:rsidTr="007465BE">
        <w:trPr>
          <w:tblHeader/>
          <w:jc w:val="center"/>
        </w:trPr>
        <w:tc>
          <w:tcPr>
            <w:tcW w:w="2143" w:type="dxa"/>
          </w:tcPr>
          <w:p w14:paraId="21820D08" w14:textId="77777777" w:rsidR="008171BA" w:rsidRPr="008C3753" w:rsidRDefault="008171BA" w:rsidP="007465BE">
            <w:pPr>
              <w:pStyle w:val="TAL"/>
            </w:pPr>
            <w:r w:rsidRPr="008C3753">
              <w:rPr>
                <w:lang w:eastAsia="ja-JP"/>
              </w:rPr>
              <w:t xml:space="preserve">7.4.2.4.2 In-band </w:t>
            </w:r>
            <w:r w:rsidRPr="008C3753">
              <w:t>blocking</w:t>
            </w:r>
            <w:r w:rsidRPr="008C3753">
              <w:rPr>
                <w:lang w:eastAsia="ja-JP"/>
              </w:rPr>
              <w:t xml:space="preserve"> (General blocking)</w:t>
            </w:r>
          </w:p>
        </w:tc>
        <w:tc>
          <w:tcPr>
            <w:tcW w:w="3402" w:type="dxa"/>
          </w:tcPr>
          <w:p w14:paraId="153AAF32" w14:textId="77777777" w:rsidR="008171BA" w:rsidRPr="008C3753" w:rsidRDefault="008171BA" w:rsidP="007465BE">
            <w:pPr>
              <w:pStyle w:val="TAL"/>
              <w:rPr>
                <w:rFonts w:cs="v4.2.0"/>
                <w:lang w:eastAsia="ja-JP"/>
              </w:rPr>
            </w:pPr>
            <w:r w:rsidRPr="008C3753">
              <w:rPr>
                <w:lang w:eastAsia="ja-JP"/>
              </w:rPr>
              <w:t>±</w:t>
            </w:r>
            <w:r w:rsidRPr="008C3753">
              <w:rPr>
                <w:rFonts w:cs="v4.2.0"/>
                <w:lang w:eastAsia="ja-JP"/>
              </w:rPr>
              <w:t xml:space="preserve">1.6 dB, f </w:t>
            </w:r>
            <w:r w:rsidRPr="008C3753">
              <w:rPr>
                <w:lang w:eastAsia="ja-JP"/>
              </w:rPr>
              <w:t>≤</w:t>
            </w:r>
            <w:r w:rsidRPr="008C3753">
              <w:rPr>
                <w:rFonts w:cs="v4.2.0"/>
                <w:lang w:eastAsia="ja-JP"/>
              </w:rPr>
              <w:t xml:space="preserve"> 3 GHz</w:t>
            </w:r>
          </w:p>
          <w:p w14:paraId="075FC8FD" w14:textId="77777777" w:rsidR="008171BA" w:rsidRPr="008C3753" w:rsidRDefault="008171BA" w:rsidP="007465BE">
            <w:pPr>
              <w:pStyle w:val="TAL"/>
              <w:rPr>
                <w:rFonts w:cs="v4.2.0"/>
                <w:lang w:eastAsia="ja-JP"/>
              </w:rPr>
            </w:pPr>
            <w:r w:rsidRPr="008C3753">
              <w:rPr>
                <w:lang w:eastAsia="ja-JP"/>
              </w:rPr>
              <w:t>±</w:t>
            </w:r>
            <w:r w:rsidRPr="008C3753">
              <w:rPr>
                <w:rFonts w:cs="v4.2.0"/>
                <w:lang w:eastAsia="ja-JP"/>
              </w:rPr>
              <w:t xml:space="preserve">2.0 dB, 3 GHz &lt; f </w:t>
            </w:r>
            <w:r w:rsidRPr="008C3753">
              <w:rPr>
                <w:lang w:eastAsia="ja-JP"/>
              </w:rPr>
              <w:t>≤</w:t>
            </w:r>
            <w:r w:rsidRPr="008C3753">
              <w:rPr>
                <w:rFonts w:cs="v4.2.0"/>
                <w:lang w:eastAsia="ja-JP"/>
              </w:rPr>
              <w:t xml:space="preserve"> 4.2 GHz</w:t>
            </w:r>
          </w:p>
          <w:p w14:paraId="54BA8F7E" w14:textId="77777777" w:rsidR="008171BA" w:rsidRDefault="008171BA" w:rsidP="007465BE">
            <w:pPr>
              <w:pStyle w:val="TAL"/>
              <w:rPr>
                <w:ins w:id="34" w:author="Huawei" w:date="2021-04-01T15:48:00Z"/>
                <w:rFonts w:eastAsia="宋体" w:cs="v4.2.0"/>
              </w:rPr>
            </w:pPr>
            <w:r w:rsidRPr="008C3753">
              <w:rPr>
                <w:lang w:eastAsia="ko-KR"/>
              </w:rPr>
              <w:t>±2.</w:t>
            </w:r>
            <w:r w:rsidRPr="008C3753">
              <w:rPr>
                <w:lang w:eastAsia="zh-CN"/>
              </w:rPr>
              <w:t>2</w:t>
            </w:r>
            <w:r w:rsidRPr="008C3753">
              <w:rPr>
                <w:lang w:eastAsia="ko-KR"/>
              </w:rPr>
              <w:t xml:space="preserve"> dB, 4.2 GHz &lt; f ≤ 6 GHz </w:t>
            </w:r>
            <w:r w:rsidRPr="008C3753">
              <w:rPr>
                <w:rFonts w:eastAsia="宋体" w:cs="v4.2.0"/>
              </w:rPr>
              <w:t xml:space="preserve">(Note </w:t>
            </w:r>
            <w:r w:rsidRPr="008C3753">
              <w:rPr>
                <w:rFonts w:eastAsia="宋体" w:cs="v4.2.0"/>
                <w:lang w:eastAsia="zh-CN"/>
              </w:rPr>
              <w:t>2</w:t>
            </w:r>
            <w:r w:rsidRPr="008C3753">
              <w:rPr>
                <w:rFonts w:eastAsia="宋体" w:cs="v4.2.0"/>
              </w:rPr>
              <w:t>)</w:t>
            </w:r>
          </w:p>
          <w:p w14:paraId="00AE51C1" w14:textId="248781A2" w:rsidR="008171BA" w:rsidRPr="008C3753" w:rsidRDefault="008171BA" w:rsidP="008171BA">
            <w:pPr>
              <w:pStyle w:val="TAL"/>
            </w:pPr>
            <w:ins w:id="35" w:author="Huawei" w:date="2021-04-01T15:49:00Z">
              <w:r w:rsidRPr="008C3753">
                <w:rPr>
                  <w:lang w:eastAsia="ko-KR"/>
                </w:rPr>
                <w:t>±2.</w:t>
              </w:r>
              <w:r>
                <w:rPr>
                  <w:lang w:eastAsia="zh-CN"/>
                </w:rPr>
                <w:t>7</w:t>
              </w:r>
              <w:r>
                <w:rPr>
                  <w:lang w:eastAsia="ko-KR"/>
                </w:rPr>
                <w:t xml:space="preserve"> dB</w:t>
              </w:r>
              <w:r w:rsidRPr="008C3753">
                <w:rPr>
                  <w:lang w:eastAsia="ko-KR"/>
                </w:rPr>
                <w:t xml:space="preserve"> </w:t>
              </w:r>
              <w:r w:rsidRPr="008C3753">
                <w:rPr>
                  <w:rFonts w:eastAsia="宋体" w:cs="v4.2.0"/>
                </w:rPr>
                <w:t xml:space="preserve">(Note </w:t>
              </w:r>
              <w:r>
                <w:rPr>
                  <w:rFonts w:eastAsia="宋体" w:cs="v4.2.0"/>
                </w:rPr>
                <w:t>3</w:t>
              </w:r>
              <w:r w:rsidRPr="008C3753">
                <w:rPr>
                  <w:rFonts w:eastAsia="宋体" w:cs="v4.2.0"/>
                </w:rPr>
                <w:t>)</w:t>
              </w:r>
            </w:ins>
          </w:p>
        </w:tc>
        <w:tc>
          <w:tcPr>
            <w:tcW w:w="3845" w:type="dxa"/>
          </w:tcPr>
          <w:p w14:paraId="3A83034C" w14:textId="77777777" w:rsidR="008171BA" w:rsidRPr="008C3753" w:rsidRDefault="008171BA" w:rsidP="007465BE">
            <w:pPr>
              <w:pStyle w:val="TAL"/>
            </w:pPr>
          </w:p>
        </w:tc>
      </w:tr>
      <w:tr w:rsidR="008171BA" w:rsidRPr="008C3753" w14:paraId="3F9C7776" w14:textId="77777777" w:rsidTr="007465BE">
        <w:trPr>
          <w:tblHeader/>
          <w:jc w:val="center"/>
        </w:trPr>
        <w:tc>
          <w:tcPr>
            <w:tcW w:w="2143" w:type="dxa"/>
          </w:tcPr>
          <w:p w14:paraId="7492AB74" w14:textId="77777777" w:rsidR="008171BA" w:rsidRPr="008C3753" w:rsidRDefault="008171BA" w:rsidP="007465BE">
            <w:pPr>
              <w:pStyle w:val="TAL"/>
              <w:rPr>
                <w:lang w:eastAsia="ja-JP"/>
              </w:rPr>
            </w:pPr>
            <w:r w:rsidRPr="008C3753">
              <w:rPr>
                <w:lang w:eastAsia="ja-JP"/>
              </w:rPr>
              <w:t xml:space="preserve">7.4.2.4.3 In-band </w:t>
            </w:r>
            <w:r w:rsidRPr="008C3753">
              <w:t>blocking</w:t>
            </w:r>
          </w:p>
          <w:p w14:paraId="39C8659F" w14:textId="77777777" w:rsidR="008171BA" w:rsidRPr="008C3753" w:rsidRDefault="008171BA" w:rsidP="007465BE">
            <w:pPr>
              <w:pStyle w:val="TAL"/>
            </w:pPr>
            <w:r w:rsidRPr="008C3753">
              <w:rPr>
                <w:lang w:eastAsia="ja-JP"/>
              </w:rPr>
              <w:t>(Narrow band blocking)</w:t>
            </w:r>
          </w:p>
        </w:tc>
        <w:tc>
          <w:tcPr>
            <w:tcW w:w="3402" w:type="dxa"/>
          </w:tcPr>
          <w:p w14:paraId="57EF4E91" w14:textId="77777777" w:rsidR="008171BA" w:rsidRPr="008C3753" w:rsidRDefault="008171BA" w:rsidP="007465BE">
            <w:pPr>
              <w:pStyle w:val="TAL"/>
              <w:rPr>
                <w:rFonts w:cs="v4.2.0"/>
                <w:lang w:eastAsia="ja-JP"/>
              </w:rPr>
            </w:pPr>
            <w:r w:rsidRPr="008C3753">
              <w:rPr>
                <w:lang w:eastAsia="ja-JP"/>
              </w:rPr>
              <w:t>±</w:t>
            </w:r>
            <w:r w:rsidRPr="008C3753">
              <w:rPr>
                <w:rFonts w:cs="v4.2.0"/>
                <w:lang w:eastAsia="ja-JP"/>
              </w:rPr>
              <w:t xml:space="preserve">1.4 dB, f </w:t>
            </w:r>
            <w:r w:rsidRPr="008C3753">
              <w:rPr>
                <w:lang w:eastAsia="ja-JP"/>
              </w:rPr>
              <w:t>≤</w:t>
            </w:r>
            <w:r w:rsidRPr="008C3753">
              <w:rPr>
                <w:rFonts w:cs="v4.2.0"/>
                <w:lang w:eastAsia="ja-JP"/>
              </w:rPr>
              <w:t xml:space="preserve"> 3 GHz</w:t>
            </w:r>
          </w:p>
          <w:p w14:paraId="12A5E74C" w14:textId="77777777" w:rsidR="008171BA" w:rsidRPr="008C3753" w:rsidRDefault="008171BA" w:rsidP="007465BE">
            <w:pPr>
              <w:pStyle w:val="TAL"/>
              <w:rPr>
                <w:rFonts w:cs="v4.2.0"/>
                <w:lang w:eastAsia="ja-JP"/>
              </w:rPr>
            </w:pPr>
            <w:r w:rsidRPr="008C3753">
              <w:rPr>
                <w:lang w:eastAsia="ja-JP"/>
              </w:rPr>
              <w:t>±</w:t>
            </w:r>
            <w:r w:rsidRPr="008C3753">
              <w:rPr>
                <w:rFonts w:cs="v4.2.0"/>
                <w:lang w:eastAsia="ja-JP"/>
              </w:rPr>
              <w:t xml:space="preserve">1.8 dB, 3 GHz &lt; f </w:t>
            </w:r>
            <w:r w:rsidRPr="008C3753">
              <w:rPr>
                <w:lang w:eastAsia="ja-JP"/>
              </w:rPr>
              <w:t>≤</w:t>
            </w:r>
            <w:r w:rsidRPr="008C3753">
              <w:rPr>
                <w:rFonts w:cs="v4.2.0"/>
                <w:lang w:eastAsia="ja-JP"/>
              </w:rPr>
              <w:t xml:space="preserve"> 4.2 GHz</w:t>
            </w:r>
          </w:p>
          <w:p w14:paraId="7D84F61F" w14:textId="77777777" w:rsidR="008171BA" w:rsidRDefault="008171BA" w:rsidP="007465BE">
            <w:pPr>
              <w:pStyle w:val="TAL"/>
              <w:rPr>
                <w:ins w:id="36" w:author="Huawei" w:date="2021-04-01T15:49:00Z"/>
                <w:rFonts w:eastAsia="宋体" w:cs="v4.2.0"/>
              </w:rPr>
            </w:pPr>
            <w:r w:rsidRPr="008C3753">
              <w:rPr>
                <w:lang w:eastAsia="ko-KR"/>
              </w:rPr>
              <w:t>±2.</w:t>
            </w:r>
            <w:r w:rsidRPr="008C3753">
              <w:rPr>
                <w:lang w:eastAsia="zh-CN"/>
              </w:rPr>
              <w:t>1</w:t>
            </w:r>
            <w:r w:rsidRPr="008C3753">
              <w:rPr>
                <w:lang w:eastAsia="ko-KR"/>
              </w:rPr>
              <w:t xml:space="preserve"> dB, 4.2 GHz &lt; f ≤ 6 GHz </w:t>
            </w:r>
            <w:r w:rsidRPr="008C3753">
              <w:rPr>
                <w:rFonts w:eastAsia="宋体" w:cs="v4.2.0"/>
              </w:rPr>
              <w:t xml:space="preserve">(Note </w:t>
            </w:r>
            <w:r w:rsidRPr="008C3753">
              <w:rPr>
                <w:rFonts w:eastAsia="宋体" w:cs="v4.2.0"/>
                <w:lang w:eastAsia="zh-CN"/>
              </w:rPr>
              <w:t>2</w:t>
            </w:r>
            <w:r w:rsidRPr="008C3753">
              <w:rPr>
                <w:rFonts w:eastAsia="宋体" w:cs="v4.2.0"/>
              </w:rPr>
              <w:t>)</w:t>
            </w:r>
          </w:p>
          <w:p w14:paraId="01A70131" w14:textId="647871BC" w:rsidR="008171BA" w:rsidRPr="008171BA" w:rsidRDefault="008171BA" w:rsidP="007465BE">
            <w:pPr>
              <w:pStyle w:val="TAL"/>
              <w:rPr>
                <w:rFonts w:eastAsia="宋体" w:cs="v4.2.0"/>
                <w:rPrChange w:id="37" w:author="Huawei" w:date="2021-04-01T15:49:00Z">
                  <w:rPr/>
                </w:rPrChange>
              </w:rPr>
            </w:pPr>
            <w:ins w:id="38" w:author="Huawei" w:date="2021-04-01T15:49:00Z">
              <w:r w:rsidRPr="008C3753">
                <w:rPr>
                  <w:lang w:eastAsia="ko-KR"/>
                </w:rPr>
                <w:t>±2.</w:t>
              </w:r>
              <w:r>
                <w:rPr>
                  <w:lang w:eastAsia="zh-CN"/>
                </w:rPr>
                <w:t>5</w:t>
              </w:r>
              <w:r>
                <w:rPr>
                  <w:lang w:eastAsia="ko-KR"/>
                </w:rPr>
                <w:t xml:space="preserve"> dB</w:t>
              </w:r>
            </w:ins>
            <w:ins w:id="39" w:author="Huawei" w:date="2021-04-01T15:50:00Z">
              <w:r>
                <w:rPr>
                  <w:lang w:eastAsia="ko-KR"/>
                </w:rPr>
                <w:t xml:space="preserve"> </w:t>
              </w:r>
            </w:ins>
            <w:ins w:id="40" w:author="Huawei" w:date="2021-04-01T15:49:00Z">
              <w:r w:rsidRPr="008C3753">
                <w:rPr>
                  <w:rFonts w:eastAsia="宋体" w:cs="v4.2.0"/>
                </w:rPr>
                <w:t xml:space="preserve">(Note </w:t>
              </w:r>
            </w:ins>
            <w:ins w:id="41" w:author="Huawei" w:date="2021-04-01T15:50:00Z">
              <w:r>
                <w:rPr>
                  <w:rFonts w:eastAsia="宋体" w:cs="v4.2.0"/>
                  <w:lang w:eastAsia="zh-CN"/>
                </w:rPr>
                <w:t>3</w:t>
              </w:r>
            </w:ins>
            <w:ins w:id="42" w:author="Huawei" w:date="2021-04-01T15:49:00Z">
              <w:r w:rsidRPr="008C3753">
                <w:rPr>
                  <w:rFonts w:eastAsia="宋体" w:cs="v4.2.0"/>
                </w:rPr>
                <w:t>)</w:t>
              </w:r>
            </w:ins>
          </w:p>
        </w:tc>
        <w:tc>
          <w:tcPr>
            <w:tcW w:w="3845" w:type="dxa"/>
          </w:tcPr>
          <w:p w14:paraId="7EE55936" w14:textId="77777777" w:rsidR="008171BA" w:rsidRPr="008C3753" w:rsidRDefault="008171BA" w:rsidP="007465BE">
            <w:pPr>
              <w:pStyle w:val="TAL"/>
            </w:pPr>
          </w:p>
        </w:tc>
      </w:tr>
      <w:tr w:rsidR="008171BA" w:rsidRPr="008C3753" w14:paraId="19D17095" w14:textId="77777777" w:rsidTr="007465BE">
        <w:trPr>
          <w:tblHeader/>
          <w:jc w:val="center"/>
        </w:trPr>
        <w:tc>
          <w:tcPr>
            <w:tcW w:w="2143" w:type="dxa"/>
            <w:tcBorders>
              <w:bottom w:val="single" w:sz="4" w:space="0" w:color="auto"/>
            </w:tcBorders>
          </w:tcPr>
          <w:p w14:paraId="709FBF35" w14:textId="77777777" w:rsidR="008171BA" w:rsidRPr="008C3753" w:rsidRDefault="008171BA" w:rsidP="007465BE">
            <w:pPr>
              <w:pStyle w:val="TAL"/>
            </w:pPr>
            <w:r w:rsidRPr="008C3753">
              <w:lastRenderedPageBreak/>
              <w:t>7.5</w:t>
            </w:r>
            <w:r w:rsidRPr="008C3753">
              <w:rPr>
                <w:lang w:eastAsia="zh-CN"/>
              </w:rPr>
              <w:t>.5.1</w:t>
            </w:r>
            <w:r w:rsidRPr="008C3753">
              <w:t xml:space="preserve"> Out-of-band blocking (General requirements)</w:t>
            </w:r>
          </w:p>
        </w:tc>
        <w:tc>
          <w:tcPr>
            <w:tcW w:w="3402" w:type="dxa"/>
          </w:tcPr>
          <w:p w14:paraId="3B775030" w14:textId="77777777" w:rsidR="008171BA" w:rsidRPr="008C3753" w:rsidRDefault="008171BA" w:rsidP="007465BE">
            <w:pPr>
              <w:pStyle w:val="TAL"/>
              <w:rPr>
                <w:lang w:eastAsia="ja-JP"/>
              </w:rPr>
            </w:pPr>
            <w:r w:rsidRPr="008C3753">
              <w:rPr>
                <w:lang w:eastAsia="ja-JP"/>
              </w:rPr>
              <w:t>f</w:t>
            </w:r>
            <w:r w:rsidRPr="008C3753">
              <w:rPr>
                <w:vertAlign w:val="subscript"/>
                <w:lang w:val="de-DE" w:eastAsia="ja-JP"/>
              </w:rPr>
              <w:t>wanted</w:t>
            </w:r>
            <w:r w:rsidRPr="008C3753">
              <w:rPr>
                <w:lang w:eastAsia="ja-JP"/>
              </w:rPr>
              <w:t xml:space="preserve"> ≤ 3GHz</w:t>
            </w:r>
          </w:p>
          <w:p w14:paraId="6B4C05B2" w14:textId="77777777" w:rsidR="008171BA" w:rsidRPr="008C3753" w:rsidRDefault="008171BA" w:rsidP="007465BE">
            <w:pPr>
              <w:pStyle w:val="TAL"/>
              <w:rPr>
                <w:lang w:eastAsia="ja-JP"/>
              </w:rPr>
            </w:pPr>
            <w:r w:rsidRPr="008C3753">
              <w:rPr>
                <w:lang w:eastAsia="ja-JP"/>
              </w:rPr>
              <w:t xml:space="preserve">1MHz &lt; </w:t>
            </w:r>
            <w:proofErr w:type="spellStart"/>
            <w:r w:rsidRPr="008C3753">
              <w:rPr>
                <w:lang w:eastAsia="ja-JP"/>
              </w:rPr>
              <w:t>f</w:t>
            </w:r>
            <w:r w:rsidRPr="008C3753">
              <w:rPr>
                <w:vertAlign w:val="subscript"/>
                <w:lang w:eastAsia="ja-JP"/>
              </w:rPr>
              <w:t>interferer</w:t>
            </w:r>
            <w:proofErr w:type="spellEnd"/>
            <w:r w:rsidRPr="008C3753">
              <w:rPr>
                <w:lang w:eastAsia="ja-JP"/>
              </w:rPr>
              <w:t xml:space="preserve"> ≤ 3 GHz: ±1.3 dB</w:t>
            </w:r>
          </w:p>
          <w:p w14:paraId="5E8369B6" w14:textId="77777777" w:rsidR="008171BA" w:rsidRPr="008C3753" w:rsidRDefault="008171BA" w:rsidP="007465BE">
            <w:pPr>
              <w:pStyle w:val="TAL"/>
              <w:rPr>
                <w:lang w:eastAsia="ja-JP"/>
              </w:rPr>
            </w:pPr>
            <w:r w:rsidRPr="008C3753">
              <w:rPr>
                <w:lang w:eastAsia="ja-JP"/>
              </w:rPr>
              <w:t xml:space="preserve">3.0GHz &lt; </w:t>
            </w:r>
            <w:proofErr w:type="spellStart"/>
            <w:r w:rsidRPr="008C3753">
              <w:rPr>
                <w:lang w:eastAsia="ja-JP"/>
              </w:rPr>
              <w:t>f</w:t>
            </w:r>
            <w:r w:rsidRPr="008C3753">
              <w:rPr>
                <w:vertAlign w:val="subscript"/>
                <w:lang w:eastAsia="ja-JP"/>
              </w:rPr>
              <w:t>interferer</w:t>
            </w:r>
            <w:proofErr w:type="spellEnd"/>
            <w:r w:rsidRPr="008C3753">
              <w:rPr>
                <w:lang w:eastAsia="ja-JP"/>
              </w:rPr>
              <w:t xml:space="preserve"> ≤ 4.2 GHz: ±1.5 dB</w:t>
            </w:r>
          </w:p>
          <w:p w14:paraId="727B4242" w14:textId="77777777" w:rsidR="008171BA" w:rsidRPr="008C3753" w:rsidRDefault="008171BA" w:rsidP="007465BE">
            <w:pPr>
              <w:pStyle w:val="TAL"/>
              <w:rPr>
                <w:lang w:eastAsia="ja-JP"/>
              </w:rPr>
            </w:pPr>
            <w:r w:rsidRPr="008C3753">
              <w:rPr>
                <w:lang w:eastAsia="ja-JP"/>
              </w:rPr>
              <w:t xml:space="preserve">4.2GHz &lt; </w:t>
            </w:r>
            <w:proofErr w:type="spellStart"/>
            <w:r w:rsidRPr="008C3753">
              <w:rPr>
                <w:lang w:eastAsia="ja-JP"/>
              </w:rPr>
              <w:t>f</w:t>
            </w:r>
            <w:r w:rsidRPr="008C3753">
              <w:rPr>
                <w:vertAlign w:val="subscript"/>
                <w:lang w:eastAsia="ja-JP"/>
              </w:rPr>
              <w:t>interferer</w:t>
            </w:r>
            <w:proofErr w:type="spellEnd"/>
            <w:r w:rsidRPr="008C3753">
              <w:rPr>
                <w:lang w:eastAsia="ja-JP"/>
              </w:rPr>
              <w:t xml:space="preserve"> ≤ 12.75 GHz: ±3.2 dB</w:t>
            </w:r>
          </w:p>
          <w:p w14:paraId="7DA9C154" w14:textId="77777777" w:rsidR="008171BA" w:rsidRPr="008C3753" w:rsidRDefault="008171BA" w:rsidP="007465BE">
            <w:pPr>
              <w:pStyle w:val="TAL"/>
              <w:rPr>
                <w:rFonts w:eastAsia="Malgun Gothic"/>
              </w:rPr>
            </w:pPr>
          </w:p>
          <w:p w14:paraId="746AAE52" w14:textId="77777777" w:rsidR="008171BA" w:rsidRPr="008C3753" w:rsidRDefault="008171BA" w:rsidP="007465BE">
            <w:pPr>
              <w:pStyle w:val="TAL"/>
              <w:rPr>
                <w:rFonts w:cs="v4.2.0"/>
              </w:rPr>
            </w:pPr>
            <w:r w:rsidRPr="008C3753">
              <w:rPr>
                <w:rFonts w:cs="v4.2.0"/>
              </w:rPr>
              <w:t>3GHz &lt; f</w:t>
            </w:r>
            <w:r w:rsidRPr="008C3753">
              <w:rPr>
                <w:rFonts w:cs="v4.2.0"/>
                <w:vertAlign w:val="subscript"/>
                <w:lang w:val="de-DE"/>
              </w:rPr>
              <w:t>wanted</w:t>
            </w:r>
            <w:r w:rsidRPr="008C3753">
              <w:rPr>
                <w:rFonts w:cs="v4.2.0"/>
              </w:rPr>
              <w:t xml:space="preserve"> ≤ 4.2GHz:</w:t>
            </w:r>
          </w:p>
          <w:p w14:paraId="3BAE74E7" w14:textId="77777777" w:rsidR="008171BA" w:rsidRPr="008C3753" w:rsidRDefault="008171BA" w:rsidP="007465BE">
            <w:pPr>
              <w:pStyle w:val="TAL"/>
              <w:rPr>
                <w:rFonts w:cs="v4.2.0"/>
                <w:lang w:val="de-DE"/>
              </w:rPr>
            </w:pPr>
            <w:r w:rsidRPr="008C3753">
              <w:rPr>
                <w:rFonts w:cs="v4.2.0"/>
                <w:lang w:val="de-DE"/>
              </w:rPr>
              <w:t>1MHz &lt; f</w:t>
            </w:r>
            <w:r w:rsidRPr="008C3753">
              <w:rPr>
                <w:rFonts w:cs="v4.2.0"/>
                <w:vertAlign w:val="subscript"/>
                <w:lang w:val="de-DE"/>
              </w:rPr>
              <w:t>interferer</w:t>
            </w:r>
            <w:r w:rsidRPr="008C3753">
              <w:rPr>
                <w:rFonts w:cs="v4.2.0"/>
                <w:lang w:val="de-DE"/>
              </w:rPr>
              <w:t xml:space="preserve"> ≤ 3 GHz: ±1.5 dB</w:t>
            </w:r>
          </w:p>
          <w:p w14:paraId="2EC79829" w14:textId="77777777" w:rsidR="008171BA" w:rsidRPr="008C3753" w:rsidRDefault="008171BA" w:rsidP="007465BE">
            <w:pPr>
              <w:pStyle w:val="TAL"/>
              <w:rPr>
                <w:rFonts w:cs="v4.2.0"/>
                <w:lang w:val="de-DE"/>
              </w:rPr>
            </w:pPr>
            <w:r w:rsidRPr="008C3753">
              <w:rPr>
                <w:rFonts w:cs="v4.2.0"/>
                <w:lang w:val="de-DE"/>
              </w:rPr>
              <w:t>3.0GHz &lt; f</w:t>
            </w:r>
            <w:r w:rsidRPr="008C3753">
              <w:rPr>
                <w:rFonts w:cs="v4.2.0"/>
                <w:vertAlign w:val="subscript"/>
                <w:lang w:val="de-DE"/>
              </w:rPr>
              <w:t>interferer</w:t>
            </w:r>
            <w:r w:rsidRPr="008C3753">
              <w:rPr>
                <w:rFonts w:cs="v4.2.0"/>
                <w:lang w:val="de-DE"/>
              </w:rPr>
              <w:t xml:space="preserve"> ≤ 4.2 GHz: ±1.7 dB</w:t>
            </w:r>
          </w:p>
          <w:p w14:paraId="3A25395B" w14:textId="77777777" w:rsidR="008171BA" w:rsidRPr="008C3753" w:rsidRDefault="008171BA" w:rsidP="007465BE">
            <w:pPr>
              <w:pStyle w:val="TAL"/>
              <w:rPr>
                <w:rFonts w:cs="v4.2.0"/>
                <w:lang w:val="de-DE"/>
              </w:rPr>
            </w:pPr>
            <w:r w:rsidRPr="008C3753">
              <w:rPr>
                <w:rFonts w:cs="v4.2.0"/>
                <w:lang w:val="de-DE"/>
              </w:rPr>
              <w:t>4.2GHz &lt; f</w:t>
            </w:r>
            <w:r w:rsidRPr="008C3753">
              <w:rPr>
                <w:rFonts w:cs="v4.2.0"/>
                <w:vertAlign w:val="subscript"/>
                <w:lang w:val="de-DE"/>
              </w:rPr>
              <w:t>interferer</w:t>
            </w:r>
            <w:r w:rsidRPr="008C3753">
              <w:rPr>
                <w:rFonts w:cs="v4.2.0"/>
                <w:lang w:val="de-DE"/>
              </w:rPr>
              <w:t xml:space="preserve"> ≤ 12.75 GHz: ±3.3 dB</w:t>
            </w:r>
          </w:p>
          <w:p w14:paraId="41163771" w14:textId="77777777" w:rsidR="008171BA" w:rsidRPr="008C3753" w:rsidRDefault="008171BA" w:rsidP="007465BE">
            <w:pPr>
              <w:pStyle w:val="TAL"/>
              <w:rPr>
                <w:rFonts w:eastAsia="Malgun Gothic"/>
                <w:lang w:val="de-DE"/>
              </w:rPr>
            </w:pPr>
          </w:p>
          <w:p w14:paraId="0C59CCA9" w14:textId="0E967063" w:rsidR="008171BA" w:rsidRPr="008C3753" w:rsidRDefault="008171BA" w:rsidP="007465BE">
            <w:pPr>
              <w:pStyle w:val="TAL"/>
              <w:rPr>
                <w:szCs w:val="18"/>
                <w:lang w:val="de-DE" w:eastAsia="zh-CN"/>
              </w:rPr>
            </w:pPr>
            <w:r w:rsidRPr="008C3753">
              <w:rPr>
                <w:szCs w:val="18"/>
                <w:lang w:val="de-DE"/>
              </w:rPr>
              <w:t xml:space="preserve">4.2GHz &lt; </w:t>
            </w:r>
            <w:r w:rsidRPr="008C3753">
              <w:rPr>
                <w:szCs w:val="18"/>
                <w:lang w:val="de-DE" w:eastAsia="zh-CN"/>
              </w:rPr>
              <w:t>f</w:t>
            </w:r>
            <w:r w:rsidRPr="008C3753">
              <w:rPr>
                <w:szCs w:val="18"/>
                <w:vertAlign w:val="subscript"/>
                <w:lang w:val="de-DE" w:eastAsia="zh-CN"/>
              </w:rPr>
              <w:t>wanted</w:t>
            </w:r>
            <w:r w:rsidRPr="008C3753">
              <w:rPr>
                <w:szCs w:val="18"/>
                <w:lang w:val="de-DE"/>
              </w:rPr>
              <w:t xml:space="preserve"> ≤ 6.0GHz</w:t>
            </w:r>
            <w:ins w:id="43" w:author="Huawei" w:date="2021-04-01T15:57:00Z">
              <w:r w:rsidR="004C77AF">
                <w:rPr>
                  <w:szCs w:val="18"/>
                  <w:lang w:val="de-DE"/>
                </w:rPr>
                <w:t xml:space="preserve"> (Note 2)</w:t>
              </w:r>
            </w:ins>
            <w:r w:rsidRPr="008C3753">
              <w:rPr>
                <w:szCs w:val="18"/>
                <w:lang w:val="de-DE" w:eastAsia="zh-CN"/>
              </w:rPr>
              <w:t>:</w:t>
            </w:r>
          </w:p>
          <w:p w14:paraId="6C0D245E" w14:textId="77777777" w:rsidR="008171BA" w:rsidRPr="008C3753" w:rsidRDefault="008171BA" w:rsidP="007465BE">
            <w:pPr>
              <w:pStyle w:val="TAL"/>
              <w:rPr>
                <w:szCs w:val="18"/>
                <w:lang w:val="de-DE" w:eastAsia="ja-JP"/>
              </w:rPr>
            </w:pPr>
            <w:r w:rsidRPr="008C3753">
              <w:rPr>
                <w:szCs w:val="18"/>
                <w:lang w:val="de-DE" w:eastAsia="ja-JP"/>
              </w:rPr>
              <w:t>1MHz &lt; f</w:t>
            </w:r>
            <w:r w:rsidRPr="008C3753">
              <w:rPr>
                <w:szCs w:val="18"/>
                <w:vertAlign w:val="subscript"/>
                <w:lang w:val="de-DE" w:eastAsia="ja-JP"/>
              </w:rPr>
              <w:t>interferer</w:t>
            </w:r>
            <w:r w:rsidRPr="008C3753">
              <w:rPr>
                <w:szCs w:val="18"/>
                <w:lang w:val="de-DE" w:eastAsia="ja-JP"/>
              </w:rPr>
              <w:t xml:space="preserve"> ≤ 3 GHz: ±1.7 dB</w:t>
            </w:r>
          </w:p>
          <w:p w14:paraId="4F391419" w14:textId="77777777" w:rsidR="008171BA" w:rsidRPr="008C3753" w:rsidRDefault="008171BA" w:rsidP="007465BE">
            <w:pPr>
              <w:pStyle w:val="TAL"/>
              <w:rPr>
                <w:szCs w:val="18"/>
                <w:lang w:val="de-DE" w:eastAsia="ja-JP"/>
              </w:rPr>
            </w:pPr>
            <w:r w:rsidRPr="008C3753">
              <w:rPr>
                <w:szCs w:val="18"/>
                <w:lang w:val="de-DE" w:eastAsia="ja-JP"/>
              </w:rPr>
              <w:t>3.0GHz &lt; f</w:t>
            </w:r>
            <w:r w:rsidRPr="008C3753">
              <w:rPr>
                <w:szCs w:val="18"/>
                <w:vertAlign w:val="subscript"/>
                <w:lang w:val="de-DE" w:eastAsia="ja-JP"/>
              </w:rPr>
              <w:t>interferer</w:t>
            </w:r>
            <w:r w:rsidRPr="008C3753">
              <w:rPr>
                <w:szCs w:val="18"/>
                <w:lang w:val="de-DE" w:eastAsia="ja-JP"/>
              </w:rPr>
              <w:t xml:space="preserve"> ≤ 4.2 GHz: ±1.8 dB</w:t>
            </w:r>
          </w:p>
          <w:p w14:paraId="1806B72B" w14:textId="77777777" w:rsidR="008171BA" w:rsidRDefault="008171BA" w:rsidP="007465BE">
            <w:pPr>
              <w:pStyle w:val="TAL"/>
              <w:rPr>
                <w:ins w:id="44" w:author="Huawei" w:date="2021-04-01T15:57:00Z"/>
                <w:szCs w:val="18"/>
                <w:lang w:val="de-DE" w:eastAsia="ja-JP"/>
              </w:rPr>
            </w:pPr>
            <w:r w:rsidRPr="008C3753">
              <w:rPr>
                <w:szCs w:val="18"/>
                <w:lang w:val="de-DE" w:eastAsia="ja-JP"/>
              </w:rPr>
              <w:t>4.2GHz &lt; f</w:t>
            </w:r>
            <w:r w:rsidRPr="008C3753">
              <w:rPr>
                <w:szCs w:val="18"/>
                <w:vertAlign w:val="subscript"/>
                <w:lang w:val="de-DE" w:eastAsia="ja-JP"/>
              </w:rPr>
              <w:t>interferer</w:t>
            </w:r>
            <w:r w:rsidRPr="008C3753">
              <w:rPr>
                <w:szCs w:val="18"/>
                <w:lang w:val="de-DE" w:eastAsia="ja-JP"/>
              </w:rPr>
              <w:t xml:space="preserve"> ≤ 12.75 GHz: ±3.</w:t>
            </w:r>
            <w:r w:rsidRPr="008C3753">
              <w:rPr>
                <w:szCs w:val="18"/>
                <w:lang w:val="de-DE" w:eastAsia="zh-CN"/>
              </w:rPr>
              <w:t>3</w:t>
            </w:r>
            <w:r w:rsidRPr="008C3753">
              <w:rPr>
                <w:szCs w:val="18"/>
                <w:lang w:val="de-DE" w:eastAsia="ja-JP"/>
              </w:rPr>
              <w:t xml:space="preserve"> dB</w:t>
            </w:r>
          </w:p>
          <w:p w14:paraId="54ADB021" w14:textId="77777777" w:rsidR="004C77AF" w:rsidRDefault="004C77AF" w:rsidP="007465BE">
            <w:pPr>
              <w:pStyle w:val="TAL"/>
              <w:rPr>
                <w:ins w:id="45" w:author="Huawei" w:date="2021-04-01T15:57:00Z"/>
                <w:szCs w:val="18"/>
                <w:lang w:val="de-DE" w:eastAsia="ja-JP"/>
              </w:rPr>
            </w:pPr>
          </w:p>
          <w:p w14:paraId="264AD514" w14:textId="2D309414" w:rsidR="004C77AF" w:rsidRPr="008C3753" w:rsidRDefault="004C77AF" w:rsidP="004C77AF">
            <w:pPr>
              <w:pStyle w:val="TAL"/>
              <w:rPr>
                <w:ins w:id="46" w:author="Huawei" w:date="2021-04-01T15:57:00Z"/>
                <w:szCs w:val="18"/>
                <w:lang w:val="de-DE" w:eastAsia="zh-CN"/>
              </w:rPr>
            </w:pPr>
            <w:ins w:id="47" w:author="Huawei" w:date="2021-04-01T15:57:00Z">
              <w:r w:rsidRPr="008C3753">
                <w:rPr>
                  <w:szCs w:val="18"/>
                  <w:lang w:val="de-DE"/>
                </w:rPr>
                <w:t xml:space="preserve">4.2GHz &lt; </w:t>
              </w:r>
              <w:r w:rsidRPr="008C3753">
                <w:rPr>
                  <w:szCs w:val="18"/>
                  <w:lang w:val="de-DE" w:eastAsia="zh-CN"/>
                </w:rPr>
                <w:t>f</w:t>
              </w:r>
              <w:r w:rsidRPr="008C3753">
                <w:rPr>
                  <w:szCs w:val="18"/>
                  <w:vertAlign w:val="subscript"/>
                  <w:lang w:val="de-DE" w:eastAsia="zh-CN"/>
                </w:rPr>
                <w:t>wanted</w:t>
              </w:r>
              <w:r w:rsidRPr="008C3753">
                <w:rPr>
                  <w:szCs w:val="18"/>
                  <w:lang w:val="de-DE"/>
                </w:rPr>
                <w:t xml:space="preserve"> ≤ 6.0GHz</w:t>
              </w:r>
              <w:r>
                <w:rPr>
                  <w:szCs w:val="18"/>
                  <w:lang w:val="de-DE"/>
                </w:rPr>
                <w:t xml:space="preserve"> (Note 3)</w:t>
              </w:r>
              <w:r w:rsidRPr="008C3753">
                <w:rPr>
                  <w:szCs w:val="18"/>
                  <w:lang w:val="de-DE" w:eastAsia="zh-CN"/>
                </w:rPr>
                <w:t>:</w:t>
              </w:r>
            </w:ins>
          </w:p>
          <w:p w14:paraId="1FDD3A1B" w14:textId="0B28D180" w:rsidR="004C77AF" w:rsidRPr="008C3753" w:rsidRDefault="004C77AF" w:rsidP="004C77AF">
            <w:pPr>
              <w:pStyle w:val="TAL"/>
              <w:rPr>
                <w:ins w:id="48" w:author="Huawei" w:date="2021-04-01T15:57:00Z"/>
                <w:szCs w:val="18"/>
                <w:lang w:val="de-DE" w:eastAsia="ja-JP"/>
              </w:rPr>
            </w:pPr>
            <w:ins w:id="49" w:author="Huawei" w:date="2021-04-01T15:57:00Z">
              <w:r w:rsidRPr="008C3753">
                <w:rPr>
                  <w:szCs w:val="18"/>
                  <w:lang w:val="de-DE" w:eastAsia="ja-JP"/>
                </w:rPr>
                <w:t>1MHz &lt; f</w:t>
              </w:r>
              <w:r w:rsidRPr="008C3753">
                <w:rPr>
                  <w:szCs w:val="18"/>
                  <w:vertAlign w:val="subscript"/>
                  <w:lang w:val="de-DE" w:eastAsia="ja-JP"/>
                </w:rPr>
                <w:t>interferer</w:t>
              </w:r>
              <w:r>
                <w:rPr>
                  <w:szCs w:val="18"/>
                  <w:lang w:val="de-DE" w:eastAsia="ja-JP"/>
                </w:rPr>
                <w:t xml:space="preserve"> ≤ 3 GHz: ±1.</w:t>
              </w:r>
            </w:ins>
            <w:ins w:id="50" w:author="Huawei" w:date="2021-04-01T15:58:00Z">
              <w:r>
                <w:rPr>
                  <w:szCs w:val="18"/>
                  <w:lang w:val="de-DE" w:eastAsia="ja-JP"/>
                </w:rPr>
                <w:t>9</w:t>
              </w:r>
            </w:ins>
            <w:ins w:id="51" w:author="Huawei" w:date="2021-04-01T15:57:00Z">
              <w:r w:rsidRPr="008C3753">
                <w:rPr>
                  <w:szCs w:val="18"/>
                  <w:lang w:val="de-DE" w:eastAsia="ja-JP"/>
                </w:rPr>
                <w:t xml:space="preserve"> dB</w:t>
              </w:r>
            </w:ins>
          </w:p>
          <w:p w14:paraId="050AEF7C" w14:textId="1EC3F9F6" w:rsidR="004C77AF" w:rsidRPr="008C3753" w:rsidRDefault="004C77AF" w:rsidP="004C77AF">
            <w:pPr>
              <w:pStyle w:val="TAL"/>
              <w:rPr>
                <w:ins w:id="52" w:author="Huawei" w:date="2021-04-01T15:57:00Z"/>
                <w:szCs w:val="18"/>
                <w:lang w:val="de-DE" w:eastAsia="ja-JP"/>
              </w:rPr>
            </w:pPr>
            <w:ins w:id="53" w:author="Huawei" w:date="2021-04-01T15:57:00Z">
              <w:r w:rsidRPr="008C3753">
                <w:rPr>
                  <w:szCs w:val="18"/>
                  <w:lang w:val="de-DE" w:eastAsia="ja-JP"/>
                </w:rPr>
                <w:t>3.0GHz &lt; f</w:t>
              </w:r>
              <w:r w:rsidRPr="008C3753">
                <w:rPr>
                  <w:szCs w:val="18"/>
                  <w:vertAlign w:val="subscript"/>
                  <w:lang w:val="de-DE" w:eastAsia="ja-JP"/>
                </w:rPr>
                <w:t>interferer</w:t>
              </w:r>
              <w:r>
                <w:rPr>
                  <w:szCs w:val="18"/>
                  <w:lang w:val="de-DE" w:eastAsia="ja-JP"/>
                </w:rPr>
                <w:t xml:space="preserve"> ≤ 4.2 GHz: ±</w:t>
              </w:r>
            </w:ins>
            <w:ins w:id="54" w:author="Huawei" w:date="2021-04-01T15:58:00Z">
              <w:r>
                <w:rPr>
                  <w:szCs w:val="18"/>
                  <w:lang w:val="de-DE" w:eastAsia="ja-JP"/>
                </w:rPr>
                <w:t>2.0</w:t>
              </w:r>
            </w:ins>
            <w:ins w:id="55" w:author="Huawei" w:date="2021-04-01T15:57:00Z">
              <w:r w:rsidRPr="008C3753">
                <w:rPr>
                  <w:szCs w:val="18"/>
                  <w:lang w:val="de-DE" w:eastAsia="ja-JP"/>
                </w:rPr>
                <w:t xml:space="preserve"> dB</w:t>
              </w:r>
            </w:ins>
          </w:p>
          <w:p w14:paraId="5BC4D6ED" w14:textId="78FAE644" w:rsidR="004C77AF" w:rsidRPr="008C3753" w:rsidDel="006575B2" w:rsidRDefault="004C77AF" w:rsidP="004C77AF">
            <w:pPr>
              <w:pStyle w:val="TAL"/>
              <w:rPr>
                <w:lang w:val="de-DE"/>
              </w:rPr>
            </w:pPr>
            <w:ins w:id="56" w:author="Huawei" w:date="2021-04-01T15:57:00Z">
              <w:r w:rsidRPr="008C3753">
                <w:rPr>
                  <w:szCs w:val="18"/>
                  <w:lang w:val="de-DE" w:eastAsia="ja-JP"/>
                </w:rPr>
                <w:t>4.2GHz &lt; f</w:t>
              </w:r>
              <w:r w:rsidRPr="008C3753">
                <w:rPr>
                  <w:szCs w:val="18"/>
                  <w:vertAlign w:val="subscript"/>
                  <w:lang w:val="de-DE" w:eastAsia="ja-JP"/>
                </w:rPr>
                <w:t>interferer</w:t>
              </w:r>
              <w:r w:rsidRPr="008C3753">
                <w:rPr>
                  <w:szCs w:val="18"/>
                  <w:lang w:val="de-DE" w:eastAsia="ja-JP"/>
                </w:rPr>
                <w:t xml:space="preserve"> ≤ 12.75 GHz: ±3.</w:t>
              </w:r>
            </w:ins>
            <w:ins w:id="57" w:author="Huawei" w:date="2021-04-01T15:58:00Z">
              <w:r>
                <w:rPr>
                  <w:szCs w:val="18"/>
                  <w:lang w:val="de-DE" w:eastAsia="zh-CN"/>
                </w:rPr>
                <w:t>5</w:t>
              </w:r>
            </w:ins>
            <w:ins w:id="58" w:author="Huawei" w:date="2021-04-01T15:57:00Z">
              <w:r w:rsidRPr="008C3753">
                <w:rPr>
                  <w:szCs w:val="18"/>
                  <w:lang w:val="de-DE" w:eastAsia="ja-JP"/>
                </w:rPr>
                <w:t xml:space="preserve"> dB</w:t>
              </w:r>
            </w:ins>
          </w:p>
        </w:tc>
        <w:tc>
          <w:tcPr>
            <w:tcW w:w="3845" w:type="dxa"/>
            <w:tcBorders>
              <w:bottom w:val="single" w:sz="4" w:space="0" w:color="auto"/>
            </w:tcBorders>
          </w:tcPr>
          <w:p w14:paraId="297625C1" w14:textId="77777777" w:rsidR="008171BA" w:rsidRPr="008C3753" w:rsidRDefault="008171BA" w:rsidP="007465BE">
            <w:pPr>
              <w:pStyle w:val="TAL"/>
            </w:pPr>
            <w:r w:rsidRPr="008C3753">
              <w:t>Overall system uncertainty comprises three quantities:</w:t>
            </w:r>
          </w:p>
          <w:p w14:paraId="349326EB" w14:textId="77777777" w:rsidR="008171BA" w:rsidRPr="008C3753" w:rsidRDefault="008171BA" w:rsidP="007465BE">
            <w:pPr>
              <w:pStyle w:val="TAL"/>
            </w:pPr>
          </w:p>
          <w:p w14:paraId="0C48DBFE" w14:textId="77777777" w:rsidR="008171BA" w:rsidRPr="008C3753" w:rsidRDefault="008171BA" w:rsidP="007465BE">
            <w:pPr>
              <w:pStyle w:val="TAL"/>
            </w:pPr>
            <w:r w:rsidRPr="008C3753">
              <w:t>1. Wanted signal level error</w:t>
            </w:r>
          </w:p>
          <w:p w14:paraId="622C51D9" w14:textId="77777777" w:rsidR="008171BA" w:rsidRPr="008C3753" w:rsidRDefault="008171BA" w:rsidP="007465BE">
            <w:pPr>
              <w:pStyle w:val="TAL"/>
            </w:pPr>
            <w:r w:rsidRPr="008C3753">
              <w:t>2. Interferer signal level error</w:t>
            </w:r>
          </w:p>
          <w:p w14:paraId="594CE2F9" w14:textId="77777777" w:rsidR="008171BA" w:rsidRPr="008C3753" w:rsidRDefault="008171BA" w:rsidP="007465BE">
            <w:pPr>
              <w:pStyle w:val="TAL"/>
            </w:pPr>
            <w:r w:rsidRPr="008C3753">
              <w:t>3. Interferer broadband noise</w:t>
            </w:r>
          </w:p>
          <w:p w14:paraId="75AC4EEF" w14:textId="77777777" w:rsidR="008171BA" w:rsidRPr="008C3753" w:rsidRDefault="008171BA" w:rsidP="007465BE">
            <w:pPr>
              <w:pStyle w:val="TAL"/>
            </w:pPr>
          </w:p>
          <w:p w14:paraId="6E5D16EA" w14:textId="77777777" w:rsidR="008171BA" w:rsidRPr="008C3753" w:rsidRDefault="008171BA" w:rsidP="007465BE">
            <w:pPr>
              <w:pStyle w:val="TAL"/>
            </w:pPr>
            <w:r w:rsidRPr="008C3753">
              <w:t>Items 1 and 2 are assumed to be uncorrelated so can be root sum squared to provide the ratio error of the two signals. The Interferer Broadband noise effect is systematic, and is added arithmetically.</w:t>
            </w:r>
          </w:p>
          <w:p w14:paraId="04450506" w14:textId="77777777" w:rsidR="008171BA" w:rsidRPr="008C3753" w:rsidRDefault="008171BA" w:rsidP="007465BE">
            <w:pPr>
              <w:pStyle w:val="TAL"/>
            </w:pPr>
          </w:p>
          <w:p w14:paraId="66DE6DF3" w14:textId="77777777" w:rsidR="008171BA" w:rsidRPr="008C3753" w:rsidRDefault="008171BA" w:rsidP="007465BE">
            <w:pPr>
              <w:pStyle w:val="TAL"/>
            </w:pPr>
            <w:r w:rsidRPr="008C3753">
              <w:t>Test System uncertainty = SQRT (wanted_level_error</w:t>
            </w:r>
            <w:r w:rsidRPr="008C3753">
              <w:rPr>
                <w:vertAlign w:val="superscript"/>
              </w:rPr>
              <w:t>2</w:t>
            </w:r>
            <w:r w:rsidRPr="008C3753">
              <w:t xml:space="preserve"> + interferer_level_error</w:t>
            </w:r>
            <w:r w:rsidRPr="008C3753">
              <w:rPr>
                <w:vertAlign w:val="superscript"/>
              </w:rPr>
              <w:t>2</w:t>
            </w:r>
            <w:r w:rsidRPr="008C3753">
              <w:t>) + Broadband noise effect.</w:t>
            </w:r>
          </w:p>
          <w:p w14:paraId="7E2CFB02" w14:textId="77777777" w:rsidR="008171BA" w:rsidRPr="008C3753" w:rsidRDefault="008171BA" w:rsidP="007465BE">
            <w:pPr>
              <w:pStyle w:val="TAL"/>
            </w:pPr>
          </w:p>
          <w:p w14:paraId="1EA685F9" w14:textId="77777777" w:rsidR="008171BA" w:rsidRPr="008C3753" w:rsidRDefault="008171BA" w:rsidP="007465BE">
            <w:pPr>
              <w:pStyle w:val="TAL"/>
            </w:pPr>
            <w:r w:rsidRPr="008C3753">
              <w:t>Out of band blocking, using CW interferer:</w:t>
            </w:r>
          </w:p>
          <w:p w14:paraId="756E59E0" w14:textId="77777777" w:rsidR="008171BA" w:rsidRPr="008C3753" w:rsidRDefault="008171BA" w:rsidP="007465BE">
            <w:pPr>
              <w:pStyle w:val="TAL"/>
            </w:pPr>
            <w:r w:rsidRPr="008C3753">
              <w:t>Wanted signal level:</w:t>
            </w:r>
          </w:p>
          <w:p w14:paraId="257ADDF6" w14:textId="77777777" w:rsidR="008171BA" w:rsidRPr="008C3753" w:rsidRDefault="008171BA" w:rsidP="007465BE">
            <w:pPr>
              <w:pStyle w:val="TAL"/>
            </w:pPr>
            <w:r w:rsidRPr="008C3753">
              <w:t>±0.7 dB up to 3 GHz</w:t>
            </w:r>
          </w:p>
          <w:p w14:paraId="75A1FC4F" w14:textId="77777777" w:rsidR="008171BA" w:rsidRPr="008C3753" w:rsidRDefault="008171BA" w:rsidP="007465BE">
            <w:pPr>
              <w:pStyle w:val="TAL"/>
            </w:pPr>
            <w:r w:rsidRPr="008C3753">
              <w:t>±1.0 dB up to 4.2 GHz</w:t>
            </w:r>
          </w:p>
          <w:p w14:paraId="625949A6" w14:textId="77777777" w:rsidR="008171BA" w:rsidRPr="008C3753" w:rsidRDefault="008171BA" w:rsidP="007465BE">
            <w:pPr>
              <w:pStyle w:val="TAL"/>
            </w:pPr>
            <w:r w:rsidRPr="008C3753">
              <w:t>±1.22 dB up to 6 GHz</w:t>
            </w:r>
          </w:p>
          <w:p w14:paraId="166B5553" w14:textId="77777777" w:rsidR="008171BA" w:rsidRPr="008C3753" w:rsidRDefault="008171BA" w:rsidP="007465BE">
            <w:pPr>
              <w:pStyle w:val="TAL"/>
            </w:pPr>
          </w:p>
          <w:p w14:paraId="2EB519D6" w14:textId="77777777" w:rsidR="008171BA" w:rsidRPr="008C3753" w:rsidRDefault="008171BA" w:rsidP="007465BE">
            <w:pPr>
              <w:pStyle w:val="TAL"/>
            </w:pPr>
            <w:r w:rsidRPr="008C3753">
              <w:t>Interferer signal level:</w:t>
            </w:r>
          </w:p>
          <w:p w14:paraId="74ACE18F" w14:textId="77777777" w:rsidR="008171BA" w:rsidRPr="008C3753" w:rsidRDefault="008171BA" w:rsidP="007465BE">
            <w:pPr>
              <w:pStyle w:val="TAL"/>
            </w:pPr>
            <w:r w:rsidRPr="008C3753">
              <w:t>±1.0 dB up to 3 GHz</w:t>
            </w:r>
          </w:p>
          <w:p w14:paraId="27561B58" w14:textId="77777777" w:rsidR="008171BA" w:rsidRPr="008C3753" w:rsidRDefault="008171BA" w:rsidP="007465BE">
            <w:pPr>
              <w:pStyle w:val="TAL"/>
            </w:pPr>
            <w:r w:rsidRPr="008C3753">
              <w:t>±1.2 dB up to 4.2 GHz</w:t>
            </w:r>
          </w:p>
          <w:p w14:paraId="2D63C421" w14:textId="77777777" w:rsidR="008171BA" w:rsidRPr="008C3753" w:rsidRDefault="008171BA" w:rsidP="007465BE">
            <w:pPr>
              <w:pStyle w:val="TAL"/>
            </w:pPr>
            <w:r w:rsidRPr="008C3753">
              <w:t>±3.0 dB up to 12.75 GHz</w:t>
            </w:r>
          </w:p>
          <w:p w14:paraId="6767F290" w14:textId="77777777" w:rsidR="008171BA" w:rsidRPr="008C3753" w:rsidDel="006575B2" w:rsidRDefault="008171BA" w:rsidP="007465BE">
            <w:pPr>
              <w:pStyle w:val="TAL"/>
            </w:pPr>
            <w:r w:rsidRPr="008C3753">
              <w:t xml:space="preserve">Impact of interferer Broadband noise 0.1 dB </w:t>
            </w:r>
          </w:p>
        </w:tc>
      </w:tr>
      <w:tr w:rsidR="008171BA" w:rsidRPr="008C3753" w14:paraId="2A245143" w14:textId="77777777" w:rsidTr="007465BE">
        <w:trPr>
          <w:tblHeader/>
          <w:jc w:val="center"/>
        </w:trPr>
        <w:tc>
          <w:tcPr>
            <w:tcW w:w="2143" w:type="dxa"/>
            <w:tcBorders>
              <w:bottom w:val="single" w:sz="4" w:space="0" w:color="auto"/>
            </w:tcBorders>
          </w:tcPr>
          <w:p w14:paraId="12D8B7AF" w14:textId="77777777" w:rsidR="008171BA" w:rsidRPr="008C3753" w:rsidRDefault="008171BA" w:rsidP="007465BE">
            <w:pPr>
              <w:pStyle w:val="TAL"/>
            </w:pPr>
            <w:r w:rsidRPr="008C3753">
              <w:rPr>
                <w:rFonts w:cs="v4.2.0"/>
              </w:rPr>
              <w:t>7.5</w:t>
            </w:r>
            <w:r w:rsidRPr="008C3753">
              <w:rPr>
                <w:rFonts w:cs="v4.2.0"/>
                <w:lang w:eastAsia="ja-JP"/>
              </w:rPr>
              <w:t>.5.2</w:t>
            </w:r>
            <w:r w:rsidRPr="008C3753">
              <w:rPr>
                <w:rFonts w:cs="v4.2.0"/>
              </w:rPr>
              <w:t xml:space="preserve"> Out-of-band blocking</w:t>
            </w:r>
            <w:r w:rsidRPr="008C3753">
              <w:rPr>
                <w:rFonts w:cs="v4.2.0"/>
                <w:lang w:eastAsia="ja-JP"/>
              </w:rPr>
              <w:t xml:space="preserve"> (Co-location requirements)</w:t>
            </w:r>
          </w:p>
        </w:tc>
        <w:tc>
          <w:tcPr>
            <w:tcW w:w="3402" w:type="dxa"/>
          </w:tcPr>
          <w:p w14:paraId="1F0B66DA" w14:textId="77777777" w:rsidR="008171BA" w:rsidRPr="008C3753" w:rsidRDefault="008171BA" w:rsidP="007465BE">
            <w:pPr>
              <w:pStyle w:val="TAL"/>
              <w:rPr>
                <w:noProof/>
                <w:u w:val="single"/>
              </w:rPr>
            </w:pPr>
            <w:r w:rsidRPr="008C3753">
              <w:rPr>
                <w:noProof/>
                <w:u w:val="single"/>
              </w:rPr>
              <w:t>Co-location blocking, using CW interferer:</w:t>
            </w:r>
          </w:p>
          <w:p w14:paraId="13758E77" w14:textId="77777777" w:rsidR="008171BA" w:rsidRPr="008C3753" w:rsidRDefault="008171BA" w:rsidP="007465BE">
            <w:pPr>
              <w:pStyle w:val="TAL"/>
              <w:rPr>
                <w:rFonts w:cs="v4.2.0"/>
                <w:lang w:eastAsia="ja-JP"/>
              </w:rPr>
            </w:pPr>
            <w:r w:rsidRPr="008C3753">
              <w:rPr>
                <w:lang w:eastAsia="ja-JP"/>
              </w:rPr>
              <w:t>±2.5 dB</w:t>
            </w:r>
            <w:r w:rsidRPr="008C3753">
              <w:rPr>
                <w:rFonts w:cs="v4.2.0"/>
                <w:lang w:eastAsia="ja-JP"/>
              </w:rPr>
              <w:t xml:space="preserve">, f </w:t>
            </w:r>
            <w:r w:rsidRPr="008C3753">
              <w:rPr>
                <w:lang w:eastAsia="ja-JP"/>
              </w:rPr>
              <w:t>≤</w:t>
            </w:r>
            <w:r w:rsidRPr="008C3753">
              <w:rPr>
                <w:rFonts w:cs="v4.2.0"/>
                <w:lang w:eastAsia="ja-JP"/>
              </w:rPr>
              <w:t xml:space="preserve"> 3.0 GHz</w:t>
            </w:r>
          </w:p>
          <w:p w14:paraId="1FE739D5" w14:textId="77777777" w:rsidR="008171BA" w:rsidRPr="008C3753" w:rsidRDefault="008171BA" w:rsidP="007465BE">
            <w:pPr>
              <w:pStyle w:val="TAL"/>
              <w:rPr>
                <w:rFonts w:cs="v4.2.0"/>
                <w:lang w:eastAsia="ja-JP"/>
              </w:rPr>
            </w:pPr>
            <w:r w:rsidRPr="008C3753">
              <w:rPr>
                <w:lang w:eastAsia="ja-JP"/>
              </w:rPr>
              <w:t>±</w:t>
            </w:r>
            <w:r w:rsidRPr="008C3753">
              <w:rPr>
                <w:rFonts w:cs="v4.2.0"/>
                <w:lang w:eastAsia="ja-JP"/>
              </w:rPr>
              <w:t xml:space="preserve">2.6 dB, 3.0 GHz &lt; f </w:t>
            </w:r>
            <w:r w:rsidRPr="008C3753">
              <w:rPr>
                <w:lang w:eastAsia="ja-JP"/>
              </w:rPr>
              <w:t>≤</w:t>
            </w:r>
            <w:r w:rsidRPr="008C3753">
              <w:rPr>
                <w:rFonts w:cs="v4.2.0"/>
                <w:lang w:eastAsia="ja-JP"/>
              </w:rPr>
              <w:t xml:space="preserve"> 4.2 GHz</w:t>
            </w:r>
          </w:p>
          <w:p w14:paraId="2B62EEA8" w14:textId="77777777" w:rsidR="008171BA" w:rsidRDefault="008171BA" w:rsidP="007465BE">
            <w:pPr>
              <w:pStyle w:val="TAL"/>
              <w:rPr>
                <w:ins w:id="59" w:author="Huawei" w:date="2021-04-01T16:04:00Z"/>
              </w:rPr>
            </w:pPr>
            <w:r w:rsidRPr="008C3753">
              <w:t>±</w:t>
            </w:r>
            <w:r w:rsidRPr="008C3753">
              <w:rPr>
                <w:lang w:eastAsia="zh-CN"/>
              </w:rPr>
              <w:t>2.7</w:t>
            </w:r>
            <w:r w:rsidRPr="008C3753">
              <w:t xml:space="preserve"> dB, 4.2 GHz &lt; f ≤ 6.0 GHz</w:t>
            </w:r>
            <w:ins w:id="60" w:author="Huawei" w:date="2021-04-01T16:04:00Z">
              <w:r w:rsidR="00402142">
                <w:t xml:space="preserve"> (Note 2)</w:t>
              </w:r>
            </w:ins>
          </w:p>
          <w:p w14:paraId="1C312D14" w14:textId="70AE63BF" w:rsidR="00402142" w:rsidRDefault="00402142" w:rsidP="00402142">
            <w:pPr>
              <w:pStyle w:val="TAL"/>
              <w:rPr>
                <w:ins w:id="61" w:author="Huawei" w:date="2021-04-01T16:04:00Z"/>
              </w:rPr>
            </w:pPr>
            <w:ins w:id="62" w:author="Huawei" w:date="2021-04-01T16:04:00Z">
              <w:r w:rsidRPr="008C3753">
                <w:t>±</w:t>
              </w:r>
              <w:r>
                <w:rPr>
                  <w:lang w:eastAsia="zh-CN"/>
                </w:rPr>
                <w:t>2.9</w:t>
              </w:r>
              <w:r w:rsidRPr="008C3753">
                <w:t xml:space="preserve"> dB</w:t>
              </w:r>
              <w:r>
                <w:t xml:space="preserve"> (Note 3)</w:t>
              </w:r>
            </w:ins>
          </w:p>
          <w:p w14:paraId="04A2689D" w14:textId="1EC94B85" w:rsidR="00402142" w:rsidRPr="00402142" w:rsidRDefault="00402142" w:rsidP="007465BE">
            <w:pPr>
              <w:pStyle w:val="TAL"/>
              <w:rPr>
                <w:lang w:eastAsia="ja-JP"/>
              </w:rPr>
            </w:pPr>
          </w:p>
        </w:tc>
        <w:tc>
          <w:tcPr>
            <w:tcW w:w="3845" w:type="dxa"/>
            <w:tcBorders>
              <w:bottom w:val="single" w:sz="4" w:space="0" w:color="auto"/>
            </w:tcBorders>
          </w:tcPr>
          <w:p w14:paraId="65940668" w14:textId="77777777" w:rsidR="008171BA" w:rsidRPr="008C3753" w:rsidRDefault="008171BA" w:rsidP="007465BE">
            <w:pPr>
              <w:pStyle w:val="TAL"/>
            </w:pPr>
            <w:r w:rsidRPr="008C3753">
              <w:t>Co-location blocking, using CW interferer:</w:t>
            </w:r>
          </w:p>
          <w:p w14:paraId="7AC6A689" w14:textId="77777777" w:rsidR="008171BA" w:rsidRPr="008C3753" w:rsidRDefault="008171BA" w:rsidP="007465BE">
            <w:pPr>
              <w:pStyle w:val="TAL"/>
            </w:pPr>
            <w:r w:rsidRPr="008C3753">
              <w:t>f ≤ 3.0 GHz</w:t>
            </w:r>
          </w:p>
          <w:p w14:paraId="31EFBF0C" w14:textId="77777777" w:rsidR="008171BA" w:rsidRPr="008C3753" w:rsidRDefault="008171BA" w:rsidP="007465BE">
            <w:pPr>
              <w:pStyle w:val="TAL"/>
            </w:pPr>
            <w:r w:rsidRPr="008C3753">
              <w:t>Wanted signal level ± 0.7 dB</w:t>
            </w:r>
          </w:p>
          <w:p w14:paraId="5580EAC7" w14:textId="77777777" w:rsidR="008171BA" w:rsidRPr="008C3753" w:rsidRDefault="008171BA" w:rsidP="007465BE">
            <w:pPr>
              <w:pStyle w:val="TAL"/>
            </w:pPr>
            <w:r w:rsidRPr="008C3753">
              <w:t>3.0 GHz &lt; f ≤ 4.2 GHz</w:t>
            </w:r>
          </w:p>
          <w:p w14:paraId="4DBBAFB4" w14:textId="77777777" w:rsidR="008171BA" w:rsidRPr="008C3753" w:rsidRDefault="008171BA" w:rsidP="007465BE">
            <w:pPr>
              <w:pStyle w:val="TAL"/>
            </w:pPr>
            <w:r w:rsidRPr="008C3753">
              <w:t>Wanted signal level ± 1.0dB</w:t>
            </w:r>
          </w:p>
          <w:p w14:paraId="34507D4F" w14:textId="77777777" w:rsidR="008171BA" w:rsidRPr="008C3753" w:rsidRDefault="008171BA" w:rsidP="007465BE">
            <w:pPr>
              <w:pStyle w:val="TAL"/>
            </w:pPr>
            <w:r w:rsidRPr="008C3753">
              <w:t>4.2 GHz &lt; f ≤ 6.0 GHz</w:t>
            </w:r>
          </w:p>
          <w:p w14:paraId="0EE40F47" w14:textId="77777777" w:rsidR="008171BA" w:rsidRPr="008C3753" w:rsidRDefault="008171BA" w:rsidP="007465BE">
            <w:pPr>
              <w:pStyle w:val="TAL"/>
            </w:pPr>
            <w:r w:rsidRPr="008C3753">
              <w:t>Wanted signal level ± 1.22 dB</w:t>
            </w:r>
          </w:p>
          <w:p w14:paraId="5E2AC685" w14:textId="77777777" w:rsidR="008171BA" w:rsidRPr="008C3753" w:rsidRDefault="008171BA" w:rsidP="007465BE">
            <w:pPr>
              <w:pStyle w:val="TAL"/>
            </w:pPr>
          </w:p>
          <w:p w14:paraId="2A0ED135" w14:textId="77777777" w:rsidR="008171BA" w:rsidRPr="008C3753" w:rsidRDefault="008171BA" w:rsidP="007465BE">
            <w:pPr>
              <w:pStyle w:val="TAL"/>
            </w:pPr>
            <w:r w:rsidRPr="008C3753">
              <w:t>f ≤ 6.0 GHz</w:t>
            </w:r>
          </w:p>
          <w:p w14:paraId="157C9F85" w14:textId="77777777" w:rsidR="008171BA" w:rsidRPr="008C3753" w:rsidRDefault="008171BA" w:rsidP="007465BE">
            <w:pPr>
              <w:pStyle w:val="TAL"/>
            </w:pPr>
            <w:r w:rsidRPr="008C3753">
              <w:t>Interferer signal level:</w:t>
            </w:r>
          </w:p>
          <w:p w14:paraId="69006CCF" w14:textId="77777777" w:rsidR="008171BA" w:rsidRPr="008C3753" w:rsidRDefault="008171BA" w:rsidP="007465BE">
            <w:pPr>
              <w:pStyle w:val="TAL"/>
            </w:pPr>
            <w:r w:rsidRPr="008C3753">
              <w:t>± 2.0 dB</w:t>
            </w:r>
          </w:p>
          <w:p w14:paraId="505B2394" w14:textId="77777777" w:rsidR="008171BA" w:rsidRPr="008C3753" w:rsidRDefault="008171BA" w:rsidP="007465BE">
            <w:pPr>
              <w:pStyle w:val="TAL"/>
            </w:pPr>
            <w:r w:rsidRPr="008C3753">
              <w:t>Interferer ACLR not applicable</w:t>
            </w:r>
          </w:p>
          <w:p w14:paraId="5370D190" w14:textId="77777777" w:rsidR="008171BA" w:rsidRPr="008C3753" w:rsidRDefault="008171BA" w:rsidP="007465BE">
            <w:pPr>
              <w:pStyle w:val="TAL"/>
            </w:pPr>
            <w:r w:rsidRPr="008C3753">
              <w:t>Impact of interferer Broadband noise 0.4 dB</w:t>
            </w:r>
          </w:p>
        </w:tc>
      </w:tr>
      <w:tr w:rsidR="008171BA" w:rsidRPr="008C3753" w14:paraId="4BFF8AAA" w14:textId="77777777" w:rsidTr="007465BE">
        <w:trPr>
          <w:tblHeader/>
          <w:jc w:val="center"/>
        </w:trPr>
        <w:tc>
          <w:tcPr>
            <w:tcW w:w="2143" w:type="dxa"/>
          </w:tcPr>
          <w:p w14:paraId="4E4E49E9" w14:textId="77777777" w:rsidR="008171BA" w:rsidRPr="008C3753" w:rsidRDefault="008171BA" w:rsidP="007465BE">
            <w:pPr>
              <w:pStyle w:val="TAL"/>
            </w:pPr>
            <w:r w:rsidRPr="008C3753">
              <w:t>7.6 Receiver spurious emissions</w:t>
            </w:r>
          </w:p>
        </w:tc>
        <w:tc>
          <w:tcPr>
            <w:tcW w:w="3402" w:type="dxa"/>
          </w:tcPr>
          <w:p w14:paraId="2C764FEE" w14:textId="77777777" w:rsidR="008171BA" w:rsidRPr="008C3753" w:rsidRDefault="008171BA" w:rsidP="007465BE">
            <w:pPr>
              <w:pStyle w:val="TAL"/>
            </w:pPr>
            <w:r w:rsidRPr="008C3753">
              <w:t>30 MHz ≤ f ≤ 4 GHz: ±2.0 dB</w:t>
            </w:r>
          </w:p>
          <w:p w14:paraId="51E52099" w14:textId="77777777" w:rsidR="008171BA" w:rsidRPr="008C3753" w:rsidRDefault="008171BA" w:rsidP="007465BE">
            <w:pPr>
              <w:pStyle w:val="TAL"/>
            </w:pPr>
            <w:r w:rsidRPr="008C3753">
              <w:t>4 GHz &lt; f ≤ 19 GHz: ±4.0 dB</w:t>
            </w:r>
          </w:p>
          <w:p w14:paraId="5E205DD4" w14:textId="77777777" w:rsidR="008171BA" w:rsidRPr="008C3753" w:rsidRDefault="008171BA" w:rsidP="007465BE">
            <w:pPr>
              <w:pStyle w:val="TAL"/>
            </w:pPr>
            <w:r w:rsidRPr="008C3753">
              <w:t xml:space="preserve">19 GHz &lt; f </w:t>
            </w:r>
            <w:r w:rsidRPr="008C3753">
              <w:rPr>
                <w:lang w:eastAsia="ko-KR"/>
              </w:rPr>
              <w:t xml:space="preserve">≤ </w:t>
            </w:r>
            <w:r w:rsidRPr="008C3753">
              <w:t xml:space="preserve">26 GHz: </w:t>
            </w:r>
            <w:r w:rsidRPr="008C3753">
              <w:rPr>
                <w:rFonts w:eastAsia="宋体"/>
              </w:rPr>
              <w:t>±4.</w:t>
            </w:r>
            <w:r w:rsidRPr="008C3753">
              <w:rPr>
                <w:rFonts w:eastAsia="宋体"/>
                <w:lang w:eastAsia="zh-CN"/>
              </w:rPr>
              <w:t>5</w:t>
            </w:r>
            <w:r w:rsidRPr="008C3753">
              <w:rPr>
                <w:rFonts w:eastAsia="宋体"/>
              </w:rPr>
              <w:t xml:space="preserve"> dB</w:t>
            </w:r>
          </w:p>
        </w:tc>
        <w:tc>
          <w:tcPr>
            <w:tcW w:w="3845" w:type="dxa"/>
          </w:tcPr>
          <w:p w14:paraId="1ABC7C76" w14:textId="77777777" w:rsidR="008171BA" w:rsidRPr="008C3753" w:rsidRDefault="008171BA" w:rsidP="007465BE">
            <w:pPr>
              <w:pStyle w:val="TAL"/>
            </w:pPr>
          </w:p>
        </w:tc>
      </w:tr>
      <w:tr w:rsidR="008171BA" w:rsidRPr="008C3753" w14:paraId="1FA3CD0E" w14:textId="77777777" w:rsidTr="007465BE">
        <w:trPr>
          <w:tblHeader/>
          <w:jc w:val="center"/>
        </w:trPr>
        <w:tc>
          <w:tcPr>
            <w:tcW w:w="2143" w:type="dxa"/>
          </w:tcPr>
          <w:p w14:paraId="257786C2" w14:textId="77777777" w:rsidR="008171BA" w:rsidRPr="008C3753" w:rsidRDefault="008171BA" w:rsidP="007465BE">
            <w:pPr>
              <w:pStyle w:val="TAL"/>
            </w:pPr>
            <w:r w:rsidRPr="008C3753">
              <w:lastRenderedPageBreak/>
              <w:t xml:space="preserve">7.7 Receiver intermodulation </w:t>
            </w:r>
          </w:p>
        </w:tc>
        <w:tc>
          <w:tcPr>
            <w:tcW w:w="3402" w:type="dxa"/>
          </w:tcPr>
          <w:p w14:paraId="757982A3" w14:textId="77777777" w:rsidR="008171BA" w:rsidRPr="008C3753" w:rsidRDefault="008171BA" w:rsidP="007465BE">
            <w:pPr>
              <w:pStyle w:val="TAL"/>
              <w:rPr>
                <w:rFonts w:cs="v4.2.0"/>
              </w:rPr>
            </w:pPr>
            <w:r w:rsidRPr="008C3753">
              <w:t>±1.8 dB</w:t>
            </w:r>
            <w:r w:rsidRPr="008C3753">
              <w:rPr>
                <w:rFonts w:cs="v4.2.0"/>
              </w:rPr>
              <w:t xml:space="preserve">, f </w:t>
            </w:r>
            <w:r w:rsidRPr="008C3753">
              <w:t>≤</w:t>
            </w:r>
            <w:r w:rsidRPr="008C3753">
              <w:rPr>
                <w:rFonts w:cs="v4.2.0"/>
              </w:rPr>
              <w:t xml:space="preserve"> 3.0 GHz</w:t>
            </w:r>
          </w:p>
          <w:p w14:paraId="51958FF7" w14:textId="77777777" w:rsidR="008171BA" w:rsidRPr="008C3753" w:rsidRDefault="008171BA" w:rsidP="007465BE">
            <w:pPr>
              <w:pStyle w:val="TAL"/>
              <w:rPr>
                <w:rFonts w:cs="v4.2.0"/>
              </w:rPr>
            </w:pPr>
            <w:r w:rsidRPr="008C3753">
              <w:t>±</w:t>
            </w:r>
            <w:r w:rsidRPr="008C3753">
              <w:rPr>
                <w:rFonts w:cs="v4.2.0"/>
              </w:rPr>
              <w:t xml:space="preserve">2.4 dB, 3.0 GHz &lt; f </w:t>
            </w:r>
            <w:r w:rsidRPr="008C3753">
              <w:t>≤</w:t>
            </w:r>
            <w:r w:rsidRPr="008C3753">
              <w:rPr>
                <w:rFonts w:cs="v4.2.0"/>
              </w:rPr>
              <w:t xml:space="preserve"> 4.2 GHz</w:t>
            </w:r>
          </w:p>
          <w:p w14:paraId="38AE9555" w14:textId="77777777" w:rsidR="008171BA" w:rsidRDefault="008171BA" w:rsidP="007465BE">
            <w:pPr>
              <w:pStyle w:val="TAL"/>
              <w:rPr>
                <w:ins w:id="63" w:author="Huawei" w:date="2021-04-01T16:05:00Z"/>
                <w:rFonts w:eastAsia="宋体" w:cs="v4.2.0"/>
              </w:rPr>
            </w:pPr>
            <w:r w:rsidRPr="008C3753">
              <w:rPr>
                <w:lang w:eastAsia="ko-KR"/>
              </w:rPr>
              <w:t>±</w:t>
            </w:r>
            <w:r w:rsidRPr="008C3753">
              <w:rPr>
                <w:lang w:eastAsia="zh-CN"/>
              </w:rPr>
              <w:t>3.0</w:t>
            </w:r>
            <w:r w:rsidRPr="008C3753">
              <w:rPr>
                <w:lang w:eastAsia="ko-KR"/>
              </w:rPr>
              <w:t xml:space="preserve"> dB, 4.2 GHz &lt; f ≤ 6.0 GHz</w:t>
            </w:r>
            <w:r w:rsidRPr="008C3753">
              <w:rPr>
                <w:rFonts w:eastAsia="宋体" w:cs="v4.2.0"/>
                <w:lang w:eastAsia="zh-CN"/>
              </w:rPr>
              <w:t xml:space="preserve"> </w:t>
            </w:r>
            <w:r w:rsidRPr="008C3753">
              <w:rPr>
                <w:rFonts w:eastAsia="宋体" w:cs="v4.2.0"/>
              </w:rPr>
              <w:t xml:space="preserve">(Note </w:t>
            </w:r>
            <w:r w:rsidRPr="008C3753">
              <w:rPr>
                <w:rFonts w:eastAsia="宋体" w:cs="v4.2.0"/>
                <w:lang w:eastAsia="zh-CN"/>
              </w:rPr>
              <w:t>2</w:t>
            </w:r>
            <w:r w:rsidRPr="008C3753">
              <w:rPr>
                <w:rFonts w:eastAsia="宋体" w:cs="v4.2.0"/>
              </w:rPr>
              <w:t>)</w:t>
            </w:r>
          </w:p>
          <w:p w14:paraId="71C0CE2B" w14:textId="263CA361" w:rsidR="00402142" w:rsidRPr="008C3753" w:rsidRDefault="00402142" w:rsidP="007465BE">
            <w:pPr>
              <w:pStyle w:val="TAL"/>
            </w:pPr>
            <w:ins w:id="64" w:author="Huawei" w:date="2021-04-01T16:05:00Z">
              <w:r w:rsidRPr="008C3753">
                <w:rPr>
                  <w:lang w:eastAsia="ko-KR"/>
                </w:rPr>
                <w:t>±</w:t>
              </w:r>
              <w:r>
                <w:rPr>
                  <w:lang w:eastAsia="zh-CN"/>
                </w:rPr>
                <w:t>3.3</w:t>
              </w:r>
              <w:r>
                <w:rPr>
                  <w:lang w:eastAsia="ko-KR"/>
                </w:rPr>
                <w:t xml:space="preserve"> dB</w:t>
              </w:r>
              <w:r w:rsidRPr="008C3753">
                <w:rPr>
                  <w:rFonts w:eastAsia="宋体" w:cs="v4.2.0"/>
                  <w:lang w:eastAsia="zh-CN"/>
                </w:rPr>
                <w:t xml:space="preserve"> </w:t>
              </w:r>
              <w:r w:rsidRPr="008C3753">
                <w:rPr>
                  <w:rFonts w:eastAsia="宋体" w:cs="v4.2.0"/>
                </w:rPr>
                <w:t xml:space="preserve">(Note </w:t>
              </w:r>
              <w:r>
                <w:rPr>
                  <w:rFonts w:eastAsia="宋体" w:cs="v4.2.0"/>
                  <w:lang w:eastAsia="zh-CN"/>
                </w:rPr>
                <w:t>3</w:t>
              </w:r>
              <w:r w:rsidRPr="008C3753">
                <w:rPr>
                  <w:rFonts w:eastAsia="宋体" w:cs="v4.2.0"/>
                </w:rPr>
                <w:t>)</w:t>
              </w:r>
            </w:ins>
          </w:p>
        </w:tc>
        <w:tc>
          <w:tcPr>
            <w:tcW w:w="3845" w:type="dxa"/>
          </w:tcPr>
          <w:p w14:paraId="0CB246DA" w14:textId="77777777" w:rsidR="008171BA" w:rsidRPr="008C3753" w:rsidRDefault="008171BA" w:rsidP="007465BE">
            <w:pPr>
              <w:pStyle w:val="TAL"/>
            </w:pPr>
            <w:r w:rsidRPr="008C3753">
              <w:t>Overall system uncertainty comprises four quantities:</w:t>
            </w:r>
          </w:p>
          <w:p w14:paraId="2E54DD28" w14:textId="77777777" w:rsidR="008171BA" w:rsidRPr="008C3753" w:rsidRDefault="008171BA" w:rsidP="007465BE">
            <w:pPr>
              <w:pStyle w:val="TAL"/>
            </w:pPr>
          </w:p>
          <w:p w14:paraId="08B517B5" w14:textId="77777777" w:rsidR="008171BA" w:rsidRPr="008C3753" w:rsidRDefault="008171BA" w:rsidP="007465BE">
            <w:pPr>
              <w:pStyle w:val="TAL"/>
            </w:pPr>
            <w:r w:rsidRPr="008C3753">
              <w:t>1. Wanted signal level error</w:t>
            </w:r>
          </w:p>
          <w:p w14:paraId="265B3BDE" w14:textId="77777777" w:rsidR="008171BA" w:rsidRPr="008C3753" w:rsidRDefault="008171BA" w:rsidP="007465BE">
            <w:pPr>
              <w:pStyle w:val="TAL"/>
            </w:pPr>
            <w:r w:rsidRPr="008C3753">
              <w:t>2. CW Interferer level error</w:t>
            </w:r>
          </w:p>
          <w:p w14:paraId="15148792" w14:textId="77777777" w:rsidR="008171BA" w:rsidRPr="008C3753" w:rsidRDefault="008171BA" w:rsidP="007465BE">
            <w:pPr>
              <w:pStyle w:val="TAL"/>
            </w:pPr>
            <w:r w:rsidRPr="008C3753">
              <w:t>3. Modulated Interferer level error</w:t>
            </w:r>
          </w:p>
          <w:p w14:paraId="4FA1B04C" w14:textId="77777777" w:rsidR="008171BA" w:rsidRPr="008C3753" w:rsidRDefault="008171BA" w:rsidP="007465BE">
            <w:pPr>
              <w:pStyle w:val="TAL"/>
            </w:pPr>
            <w:r w:rsidRPr="008C3753">
              <w:t>4. Impact of interferer ACLR</w:t>
            </w:r>
          </w:p>
          <w:p w14:paraId="08F53FA9" w14:textId="77777777" w:rsidR="008171BA" w:rsidRPr="008C3753" w:rsidRDefault="008171BA" w:rsidP="007465BE">
            <w:pPr>
              <w:pStyle w:val="TAL"/>
            </w:pPr>
          </w:p>
          <w:p w14:paraId="4397E706" w14:textId="77777777" w:rsidR="008171BA" w:rsidRPr="008C3753" w:rsidRDefault="008171BA" w:rsidP="007465BE">
            <w:pPr>
              <w:pStyle w:val="TAL"/>
            </w:pPr>
            <w:r w:rsidRPr="008C3753">
              <w:t>The effect of the closer CW signal has twice the effect.</w:t>
            </w:r>
          </w:p>
          <w:p w14:paraId="3586A699" w14:textId="77777777" w:rsidR="008171BA" w:rsidRPr="008C3753" w:rsidRDefault="008171BA" w:rsidP="007465BE">
            <w:pPr>
              <w:pStyle w:val="TAL"/>
            </w:pPr>
          </w:p>
          <w:p w14:paraId="09B2181F" w14:textId="77777777" w:rsidR="008171BA" w:rsidRPr="008C3753" w:rsidRDefault="008171BA" w:rsidP="007465BE">
            <w:pPr>
              <w:pStyle w:val="TAL"/>
            </w:pPr>
            <w:r w:rsidRPr="008C3753">
              <w:t>Items 1, 2 and 3 are assumed to be uncorrelated so can be root sum squared to provide the combined effect of the three signals. The interferer ACLR effect is systematic, and is added arithmetically.</w:t>
            </w:r>
          </w:p>
          <w:p w14:paraId="10541D41" w14:textId="77777777" w:rsidR="008171BA" w:rsidRPr="008C3753" w:rsidRDefault="008171BA" w:rsidP="007465BE">
            <w:pPr>
              <w:pStyle w:val="TAL"/>
            </w:pPr>
          </w:p>
          <w:p w14:paraId="05F2FEBD" w14:textId="77777777" w:rsidR="008171BA" w:rsidRPr="008C3753" w:rsidRDefault="008171BA" w:rsidP="007465BE">
            <w:pPr>
              <w:pStyle w:val="TAL"/>
            </w:pPr>
            <w:r w:rsidRPr="008C3753">
              <w:t xml:space="preserve">Test System uncertainty = SQRT [(2 x </w:t>
            </w:r>
            <w:proofErr w:type="spellStart"/>
            <w:r w:rsidRPr="008C3753">
              <w:t>CW_level_error</w:t>
            </w:r>
            <w:proofErr w:type="spellEnd"/>
            <w:proofErr w:type="gramStart"/>
            <w:r w:rsidRPr="008C3753">
              <w:t>)</w:t>
            </w:r>
            <w:r w:rsidRPr="008C3753">
              <w:rPr>
                <w:vertAlign w:val="superscript"/>
              </w:rPr>
              <w:t>2</w:t>
            </w:r>
            <w:proofErr w:type="gramEnd"/>
            <w:r w:rsidRPr="008C3753">
              <w:t xml:space="preserve"> +(mod </w:t>
            </w:r>
            <w:proofErr w:type="spellStart"/>
            <w:r w:rsidRPr="008C3753">
              <w:t>interferer_level_error</w:t>
            </w:r>
            <w:proofErr w:type="spellEnd"/>
            <w:r w:rsidRPr="008C3753">
              <w:t>)</w:t>
            </w:r>
            <w:r w:rsidRPr="008C3753">
              <w:rPr>
                <w:vertAlign w:val="superscript"/>
              </w:rPr>
              <w:t>2</w:t>
            </w:r>
            <w:r w:rsidRPr="008C3753">
              <w:t xml:space="preserve"> +(wanted </w:t>
            </w:r>
            <w:proofErr w:type="spellStart"/>
            <w:r w:rsidRPr="008C3753">
              <w:t>signal_level_error</w:t>
            </w:r>
            <w:proofErr w:type="spellEnd"/>
            <w:r w:rsidRPr="008C3753">
              <w:t>)</w:t>
            </w:r>
            <w:r w:rsidRPr="008C3753">
              <w:rPr>
                <w:vertAlign w:val="superscript"/>
              </w:rPr>
              <w:t>2</w:t>
            </w:r>
            <w:r w:rsidRPr="008C3753">
              <w:t>] + ACLR effect.</w:t>
            </w:r>
          </w:p>
          <w:p w14:paraId="56234E02" w14:textId="77777777" w:rsidR="008171BA" w:rsidRPr="008C3753" w:rsidRDefault="008171BA" w:rsidP="007465BE">
            <w:pPr>
              <w:pStyle w:val="TAL"/>
            </w:pPr>
          </w:p>
          <w:p w14:paraId="23748928" w14:textId="77777777" w:rsidR="008171BA" w:rsidRPr="008C3753" w:rsidRDefault="008171BA" w:rsidP="007465BE">
            <w:pPr>
              <w:pStyle w:val="TAL"/>
            </w:pPr>
            <w:r w:rsidRPr="008C3753">
              <w:t>f ≤ 3.0 GHz</w:t>
            </w:r>
          </w:p>
          <w:p w14:paraId="48BE829F" w14:textId="77777777" w:rsidR="008171BA" w:rsidRPr="008C3753" w:rsidRDefault="008171BA" w:rsidP="007465BE">
            <w:pPr>
              <w:pStyle w:val="TAL"/>
            </w:pPr>
            <w:r w:rsidRPr="008C3753">
              <w:t>Wanted signal level ± 0.7dB</w:t>
            </w:r>
          </w:p>
          <w:p w14:paraId="4FA5E55A" w14:textId="77777777" w:rsidR="008171BA" w:rsidRPr="008C3753" w:rsidRDefault="008171BA" w:rsidP="007465BE">
            <w:pPr>
              <w:pStyle w:val="TAL"/>
            </w:pPr>
            <w:r w:rsidRPr="008C3753">
              <w:t>CW interferer level ± 0.5 dB</w:t>
            </w:r>
          </w:p>
          <w:p w14:paraId="2A5C9480" w14:textId="77777777" w:rsidR="008171BA" w:rsidRPr="008C3753" w:rsidRDefault="008171BA" w:rsidP="007465BE">
            <w:pPr>
              <w:pStyle w:val="TAL"/>
            </w:pPr>
            <w:r w:rsidRPr="008C3753">
              <w:t>Mod interferer level ± 0.7 dB</w:t>
            </w:r>
          </w:p>
          <w:p w14:paraId="3CB9AE12" w14:textId="77777777" w:rsidR="008171BA" w:rsidRPr="008C3753" w:rsidRDefault="008171BA" w:rsidP="007465BE">
            <w:pPr>
              <w:pStyle w:val="TAL"/>
              <w:rPr>
                <w:szCs w:val="18"/>
                <w:lang w:eastAsia="sv-SE"/>
              </w:rPr>
            </w:pPr>
            <w:r w:rsidRPr="008C3753">
              <w:rPr>
                <w:szCs w:val="18"/>
                <w:lang w:eastAsia="sv-SE"/>
              </w:rPr>
              <w:t>3.0 GHz &lt; f ≤ 4.2 GHz</w:t>
            </w:r>
          </w:p>
          <w:p w14:paraId="3A57AB87" w14:textId="77777777" w:rsidR="008171BA" w:rsidRPr="008C3753" w:rsidRDefault="008171BA" w:rsidP="007465BE">
            <w:pPr>
              <w:pStyle w:val="TAL"/>
              <w:rPr>
                <w:szCs w:val="18"/>
                <w:lang w:eastAsia="sv-SE"/>
              </w:rPr>
            </w:pPr>
            <w:r w:rsidRPr="008C3753">
              <w:rPr>
                <w:szCs w:val="18"/>
                <w:lang w:eastAsia="sv-SE"/>
              </w:rPr>
              <w:t>Wanted signal level ± 1.0 dB</w:t>
            </w:r>
          </w:p>
          <w:p w14:paraId="505C1C5B" w14:textId="77777777" w:rsidR="008171BA" w:rsidRPr="008C3753" w:rsidRDefault="008171BA" w:rsidP="007465BE">
            <w:pPr>
              <w:pStyle w:val="TAL"/>
              <w:rPr>
                <w:szCs w:val="18"/>
                <w:lang w:eastAsia="sv-SE"/>
              </w:rPr>
            </w:pPr>
            <w:r w:rsidRPr="008C3753">
              <w:rPr>
                <w:szCs w:val="18"/>
                <w:lang w:eastAsia="sv-SE"/>
              </w:rPr>
              <w:t>CW Interferer level ± 0.7 dB</w:t>
            </w:r>
          </w:p>
          <w:p w14:paraId="78B89F61" w14:textId="77777777" w:rsidR="008171BA" w:rsidRPr="008C3753" w:rsidRDefault="008171BA" w:rsidP="007465BE">
            <w:pPr>
              <w:pStyle w:val="TAL"/>
              <w:rPr>
                <w:lang w:eastAsia="sv-SE"/>
              </w:rPr>
            </w:pPr>
            <w:r w:rsidRPr="008C3753">
              <w:rPr>
                <w:lang w:eastAsia="sv-SE"/>
              </w:rPr>
              <w:t>Mod Interferer level ± 1.0 dB</w:t>
            </w:r>
          </w:p>
          <w:p w14:paraId="5DC741A6" w14:textId="77777777" w:rsidR="008171BA" w:rsidRPr="008C3753" w:rsidRDefault="008171BA" w:rsidP="007465BE">
            <w:pPr>
              <w:pStyle w:val="TAL"/>
              <w:rPr>
                <w:rFonts w:eastAsia="宋体"/>
                <w:szCs w:val="18"/>
                <w:lang w:eastAsia="sv-SE"/>
              </w:rPr>
            </w:pPr>
            <w:r w:rsidRPr="008C3753">
              <w:rPr>
                <w:rFonts w:eastAsia="宋体"/>
                <w:szCs w:val="18"/>
                <w:lang w:eastAsia="zh-CN"/>
              </w:rPr>
              <w:t>4.2</w:t>
            </w:r>
            <w:r w:rsidRPr="008C3753">
              <w:rPr>
                <w:rFonts w:eastAsia="宋体" w:hint="eastAsia"/>
                <w:szCs w:val="18"/>
                <w:lang w:eastAsia="sv-SE"/>
              </w:rPr>
              <w:t xml:space="preserve"> GHz &lt; f </w:t>
            </w:r>
            <w:r w:rsidRPr="008C3753">
              <w:rPr>
                <w:rFonts w:eastAsia="宋体" w:hint="eastAsia"/>
                <w:szCs w:val="18"/>
                <w:lang w:eastAsia="sv-SE"/>
              </w:rPr>
              <w:t>≤</w:t>
            </w:r>
            <w:r w:rsidRPr="008C3753">
              <w:rPr>
                <w:rFonts w:eastAsia="宋体" w:hint="eastAsia"/>
                <w:szCs w:val="18"/>
                <w:lang w:eastAsia="sv-SE"/>
              </w:rPr>
              <w:t xml:space="preserve"> </w:t>
            </w:r>
            <w:r w:rsidRPr="008C3753">
              <w:rPr>
                <w:rFonts w:eastAsia="宋体"/>
                <w:szCs w:val="18"/>
                <w:lang w:eastAsia="zh-CN"/>
              </w:rPr>
              <w:t>6</w:t>
            </w:r>
            <w:r w:rsidRPr="008C3753">
              <w:rPr>
                <w:rFonts w:eastAsia="宋体"/>
                <w:szCs w:val="18"/>
                <w:lang w:eastAsia="sv-SE"/>
              </w:rPr>
              <w:t xml:space="preserve"> GHz</w:t>
            </w:r>
          </w:p>
          <w:p w14:paraId="402E6F6C" w14:textId="77777777" w:rsidR="008171BA" w:rsidRPr="008C3753" w:rsidRDefault="008171BA" w:rsidP="007465BE">
            <w:pPr>
              <w:pStyle w:val="TAL"/>
              <w:rPr>
                <w:rFonts w:eastAsia="宋体"/>
                <w:szCs w:val="18"/>
                <w:lang w:eastAsia="sv-SE"/>
              </w:rPr>
            </w:pPr>
            <w:r w:rsidRPr="008C3753">
              <w:rPr>
                <w:rFonts w:eastAsia="宋体"/>
                <w:szCs w:val="18"/>
                <w:lang w:eastAsia="sv-SE"/>
              </w:rPr>
              <w:t xml:space="preserve">Wanted signal level ± </w:t>
            </w:r>
            <w:r w:rsidRPr="008C3753">
              <w:rPr>
                <w:rFonts w:eastAsia="宋体"/>
                <w:szCs w:val="18"/>
                <w:lang w:eastAsia="zh-CN"/>
              </w:rPr>
              <w:t>1.22</w:t>
            </w:r>
            <w:r w:rsidRPr="008C3753">
              <w:rPr>
                <w:rFonts w:eastAsia="宋体"/>
                <w:szCs w:val="18"/>
                <w:lang w:eastAsia="sv-SE"/>
              </w:rPr>
              <w:t xml:space="preserve"> dB</w:t>
            </w:r>
          </w:p>
          <w:p w14:paraId="50754E36" w14:textId="77777777" w:rsidR="008171BA" w:rsidRPr="008C3753" w:rsidRDefault="008171BA" w:rsidP="007465BE">
            <w:pPr>
              <w:pStyle w:val="TAL"/>
              <w:rPr>
                <w:rFonts w:eastAsia="宋体"/>
                <w:szCs w:val="18"/>
                <w:lang w:eastAsia="sv-SE"/>
              </w:rPr>
            </w:pPr>
            <w:r w:rsidRPr="008C3753">
              <w:rPr>
                <w:rFonts w:eastAsia="宋体"/>
                <w:szCs w:val="18"/>
                <w:lang w:eastAsia="sv-SE"/>
              </w:rPr>
              <w:t>CW Interferer level ± 0.</w:t>
            </w:r>
            <w:r w:rsidRPr="008C3753">
              <w:rPr>
                <w:rFonts w:eastAsia="宋体"/>
                <w:szCs w:val="18"/>
                <w:lang w:eastAsia="zh-CN"/>
              </w:rPr>
              <w:t>98</w:t>
            </w:r>
            <w:r w:rsidRPr="008C3753">
              <w:rPr>
                <w:rFonts w:eastAsia="宋体"/>
                <w:szCs w:val="18"/>
                <w:lang w:eastAsia="sv-SE"/>
              </w:rPr>
              <w:t xml:space="preserve"> dB</w:t>
            </w:r>
          </w:p>
          <w:p w14:paraId="3F464E80" w14:textId="77777777" w:rsidR="008171BA" w:rsidRPr="008C3753" w:rsidRDefault="008171BA" w:rsidP="007465BE">
            <w:pPr>
              <w:pStyle w:val="TAL"/>
              <w:rPr>
                <w:rFonts w:eastAsia="宋体"/>
                <w:lang w:eastAsia="sv-SE"/>
              </w:rPr>
            </w:pPr>
            <w:r w:rsidRPr="008C3753">
              <w:rPr>
                <w:rFonts w:eastAsia="宋体"/>
                <w:lang w:eastAsia="sv-SE"/>
              </w:rPr>
              <w:t>Mod Interferer level ± 1.</w:t>
            </w:r>
            <w:r w:rsidRPr="008C3753">
              <w:rPr>
                <w:rFonts w:eastAsia="宋体"/>
                <w:lang w:eastAsia="zh-CN"/>
              </w:rPr>
              <w:t>22</w:t>
            </w:r>
            <w:r w:rsidRPr="008C3753">
              <w:rPr>
                <w:rFonts w:eastAsia="宋体"/>
                <w:lang w:eastAsia="sv-SE"/>
              </w:rPr>
              <w:t xml:space="preserve"> dB</w:t>
            </w:r>
          </w:p>
          <w:p w14:paraId="073E5906" w14:textId="77777777" w:rsidR="008171BA" w:rsidRPr="008C3753" w:rsidRDefault="008171BA" w:rsidP="007465BE">
            <w:pPr>
              <w:pStyle w:val="TAL"/>
            </w:pPr>
          </w:p>
          <w:p w14:paraId="7DE9EA75" w14:textId="77777777" w:rsidR="008171BA" w:rsidRPr="008C3753" w:rsidRDefault="008171BA" w:rsidP="007465BE">
            <w:pPr>
              <w:pStyle w:val="TAL"/>
            </w:pPr>
            <w:r w:rsidRPr="008C3753">
              <w:rPr>
                <w:lang w:eastAsia="sv-SE"/>
              </w:rPr>
              <w:t>f ≤ 6 GHz</w:t>
            </w:r>
          </w:p>
          <w:p w14:paraId="11D47BF3" w14:textId="77777777" w:rsidR="008171BA" w:rsidRPr="008C3753" w:rsidRDefault="008171BA" w:rsidP="007465BE">
            <w:pPr>
              <w:pStyle w:val="TAL"/>
            </w:pPr>
            <w:r w:rsidRPr="008C3753">
              <w:t>Impact of interferer ACLR 0.4 dB</w:t>
            </w:r>
          </w:p>
        </w:tc>
      </w:tr>
      <w:tr w:rsidR="008171BA" w:rsidRPr="008C3753" w14:paraId="71C6D7B5" w14:textId="77777777" w:rsidTr="007465BE">
        <w:trPr>
          <w:tblHeader/>
          <w:jc w:val="center"/>
        </w:trPr>
        <w:tc>
          <w:tcPr>
            <w:tcW w:w="2143" w:type="dxa"/>
          </w:tcPr>
          <w:p w14:paraId="69FE5944" w14:textId="77777777" w:rsidR="008171BA" w:rsidRPr="008C3753" w:rsidRDefault="008171BA" w:rsidP="007465BE">
            <w:pPr>
              <w:pStyle w:val="TAL"/>
            </w:pPr>
            <w:r w:rsidRPr="008C3753">
              <w:rPr>
                <w:lang w:eastAsia="ja-JP"/>
              </w:rPr>
              <w:t xml:space="preserve">7.8 </w:t>
            </w:r>
            <w:r w:rsidRPr="008C3753">
              <w:t>In-channel selectivity</w:t>
            </w:r>
          </w:p>
        </w:tc>
        <w:tc>
          <w:tcPr>
            <w:tcW w:w="3402" w:type="dxa"/>
          </w:tcPr>
          <w:p w14:paraId="5DB374F8" w14:textId="77777777" w:rsidR="008171BA" w:rsidRPr="008C3753" w:rsidRDefault="008171BA" w:rsidP="007465BE">
            <w:pPr>
              <w:pStyle w:val="TAL"/>
              <w:rPr>
                <w:rFonts w:cs="v4.2.0"/>
                <w:lang w:eastAsia="ja-JP"/>
              </w:rPr>
            </w:pPr>
            <w:r w:rsidRPr="008C3753">
              <w:rPr>
                <w:lang w:eastAsia="ja-JP"/>
              </w:rPr>
              <w:t>±</w:t>
            </w:r>
            <w:r w:rsidRPr="008C3753">
              <w:rPr>
                <w:rFonts w:cs="v4.2.0"/>
                <w:lang w:eastAsia="ja-JP"/>
              </w:rPr>
              <w:t xml:space="preserve">1.4 dB, f </w:t>
            </w:r>
            <w:r w:rsidRPr="008C3753">
              <w:rPr>
                <w:lang w:eastAsia="ja-JP"/>
              </w:rPr>
              <w:t>≤</w:t>
            </w:r>
            <w:r w:rsidRPr="008C3753">
              <w:rPr>
                <w:rFonts w:cs="v4.2.0"/>
                <w:lang w:eastAsia="ja-JP"/>
              </w:rPr>
              <w:t xml:space="preserve"> 3 GHz</w:t>
            </w:r>
          </w:p>
          <w:p w14:paraId="489B442E" w14:textId="77777777" w:rsidR="008171BA" w:rsidRPr="008C3753" w:rsidRDefault="008171BA" w:rsidP="007465BE">
            <w:pPr>
              <w:pStyle w:val="TAL"/>
              <w:rPr>
                <w:rFonts w:cs="v4.2.0"/>
                <w:lang w:eastAsia="ja-JP"/>
              </w:rPr>
            </w:pPr>
            <w:r w:rsidRPr="008C3753">
              <w:rPr>
                <w:lang w:eastAsia="ja-JP"/>
              </w:rPr>
              <w:t>±</w:t>
            </w:r>
            <w:r w:rsidRPr="008C3753">
              <w:rPr>
                <w:rFonts w:cs="v4.2.0"/>
                <w:lang w:eastAsia="ja-JP"/>
              </w:rPr>
              <w:t xml:space="preserve">1.8 dB, 3 GHz &lt; f </w:t>
            </w:r>
            <w:r w:rsidRPr="008C3753">
              <w:rPr>
                <w:lang w:eastAsia="ja-JP"/>
              </w:rPr>
              <w:t>≤</w:t>
            </w:r>
            <w:r w:rsidRPr="008C3753">
              <w:rPr>
                <w:rFonts w:cs="v4.2.0"/>
                <w:lang w:eastAsia="ja-JP"/>
              </w:rPr>
              <w:t xml:space="preserve"> 4.2 GHz</w:t>
            </w:r>
          </w:p>
          <w:p w14:paraId="7F54755C" w14:textId="77777777" w:rsidR="008171BA" w:rsidRDefault="008171BA" w:rsidP="007465BE">
            <w:pPr>
              <w:pStyle w:val="TAL"/>
              <w:rPr>
                <w:ins w:id="65" w:author="Huawei" w:date="2021-04-01T16:06:00Z"/>
                <w:rFonts w:eastAsia="宋体" w:cs="v4.2.0"/>
              </w:rPr>
            </w:pPr>
            <w:r w:rsidRPr="008C3753">
              <w:rPr>
                <w:lang w:eastAsia="ko-KR"/>
              </w:rPr>
              <w:t>±2.</w:t>
            </w:r>
            <w:r w:rsidRPr="008C3753">
              <w:rPr>
                <w:lang w:eastAsia="zh-CN"/>
              </w:rPr>
              <w:t>1</w:t>
            </w:r>
            <w:r w:rsidRPr="008C3753">
              <w:rPr>
                <w:lang w:eastAsia="ko-KR"/>
              </w:rPr>
              <w:t xml:space="preserve"> dB, 4.2 GHz &lt; f ≤ 6 GHz </w:t>
            </w:r>
            <w:r w:rsidRPr="008C3753">
              <w:rPr>
                <w:rFonts w:eastAsia="宋体" w:cs="v4.2.0"/>
              </w:rPr>
              <w:t xml:space="preserve">(Note </w:t>
            </w:r>
            <w:r w:rsidRPr="008C3753">
              <w:rPr>
                <w:rFonts w:eastAsia="宋体" w:cs="v4.2.0"/>
                <w:lang w:eastAsia="zh-CN"/>
              </w:rPr>
              <w:t>2</w:t>
            </w:r>
            <w:r w:rsidRPr="008C3753">
              <w:rPr>
                <w:rFonts w:eastAsia="宋体" w:cs="v4.2.0"/>
              </w:rPr>
              <w:t>)</w:t>
            </w:r>
          </w:p>
          <w:p w14:paraId="07937CBE" w14:textId="69724CBE" w:rsidR="00402142" w:rsidRPr="00402142" w:rsidRDefault="00402142" w:rsidP="00402142">
            <w:pPr>
              <w:pStyle w:val="TAL"/>
              <w:rPr>
                <w:rFonts w:eastAsia="宋体" w:cs="v4.2.0"/>
                <w:rPrChange w:id="66" w:author="Huawei" w:date="2021-04-01T16:06:00Z">
                  <w:rPr/>
                </w:rPrChange>
              </w:rPr>
            </w:pPr>
            <w:ins w:id="67" w:author="Huawei" w:date="2021-04-01T16:06:00Z">
              <w:r w:rsidRPr="008C3753">
                <w:rPr>
                  <w:lang w:eastAsia="ko-KR"/>
                </w:rPr>
                <w:t>±2.</w:t>
              </w:r>
              <w:r>
                <w:rPr>
                  <w:lang w:eastAsia="zh-CN"/>
                </w:rPr>
                <w:t>5</w:t>
              </w:r>
              <w:r>
                <w:rPr>
                  <w:lang w:eastAsia="ko-KR"/>
                </w:rPr>
                <w:t xml:space="preserve"> dB</w:t>
              </w:r>
              <w:r w:rsidRPr="008C3753">
                <w:rPr>
                  <w:lang w:eastAsia="ko-KR"/>
                </w:rPr>
                <w:t xml:space="preserve"> </w:t>
              </w:r>
              <w:r w:rsidRPr="008C3753">
                <w:rPr>
                  <w:rFonts w:eastAsia="宋体" w:cs="v4.2.0"/>
                </w:rPr>
                <w:t xml:space="preserve">(Note </w:t>
              </w:r>
              <w:r>
                <w:rPr>
                  <w:rFonts w:eastAsia="宋体" w:cs="v4.2.0"/>
                </w:rPr>
                <w:t>3</w:t>
              </w:r>
              <w:r w:rsidRPr="008C3753">
                <w:rPr>
                  <w:rFonts w:eastAsia="宋体" w:cs="v4.2.0"/>
                </w:rPr>
                <w:t>)</w:t>
              </w:r>
            </w:ins>
          </w:p>
        </w:tc>
        <w:tc>
          <w:tcPr>
            <w:tcW w:w="3845" w:type="dxa"/>
          </w:tcPr>
          <w:p w14:paraId="40254B4E" w14:textId="77777777" w:rsidR="008171BA" w:rsidRPr="008C3753" w:rsidRDefault="008171BA" w:rsidP="007465BE">
            <w:pPr>
              <w:pStyle w:val="TAL"/>
            </w:pPr>
          </w:p>
        </w:tc>
      </w:tr>
      <w:tr w:rsidR="008171BA" w:rsidRPr="008C3753" w14:paraId="482618E4" w14:textId="77777777" w:rsidTr="007465BE">
        <w:trPr>
          <w:tblHeader/>
          <w:jc w:val="center"/>
        </w:trPr>
        <w:tc>
          <w:tcPr>
            <w:tcW w:w="9390" w:type="dxa"/>
            <w:gridSpan w:val="3"/>
            <w:tcBorders>
              <w:bottom w:val="single" w:sz="4" w:space="0" w:color="auto"/>
            </w:tcBorders>
          </w:tcPr>
          <w:p w14:paraId="744E3BED" w14:textId="77777777" w:rsidR="008171BA" w:rsidRPr="008C3753" w:rsidRDefault="008171BA" w:rsidP="007465BE">
            <w:pPr>
              <w:pStyle w:val="TAN"/>
              <w:rPr>
                <w:rFonts w:eastAsia="宋体"/>
                <w:lang w:eastAsia="zh-CN"/>
              </w:rPr>
            </w:pPr>
            <w:r w:rsidRPr="008C3753">
              <w:t>NOTE 1:</w:t>
            </w:r>
            <w:r w:rsidRPr="008C3753">
              <w:tab/>
              <w:t>Unless otherwise noted, only the Test System stimulus error is considered here. The effect of errors in the throughput measurements due to finite test duration is not considered.</w:t>
            </w:r>
          </w:p>
          <w:p w14:paraId="4B953723" w14:textId="37E764E2" w:rsidR="008171BA" w:rsidRDefault="008171BA" w:rsidP="007465BE">
            <w:pPr>
              <w:pStyle w:val="TAN"/>
              <w:rPr>
                <w:ins w:id="68" w:author="Huawei" w:date="2021-04-01T16:06:00Z"/>
                <w:rFonts w:eastAsia="宋体"/>
                <w:lang w:eastAsia="zh-CN"/>
              </w:rPr>
            </w:pPr>
            <w:r w:rsidRPr="008C3753">
              <w:rPr>
                <w:rFonts w:eastAsia="宋体"/>
              </w:rPr>
              <w:t>NOTE</w:t>
            </w:r>
            <w:r w:rsidRPr="008C3753">
              <w:rPr>
                <w:rFonts w:eastAsia="宋体"/>
                <w:lang w:eastAsia="zh-CN"/>
              </w:rPr>
              <w:t xml:space="preserve"> 2</w:t>
            </w:r>
            <w:r w:rsidRPr="008C3753">
              <w:rPr>
                <w:rFonts w:eastAsia="宋体"/>
              </w:rPr>
              <w:t>:</w:t>
            </w:r>
            <w:r w:rsidRPr="008C3753">
              <w:rPr>
                <w:rFonts w:eastAsia="宋体"/>
              </w:rPr>
              <w:tab/>
            </w:r>
            <w:r w:rsidRPr="008C3753">
              <w:rPr>
                <w:rFonts w:eastAsia="宋体"/>
                <w:lang w:eastAsia="zh-CN"/>
              </w:rPr>
              <w:t>Test system uncertainty</w:t>
            </w:r>
            <w:r w:rsidRPr="008C3753">
              <w:rPr>
                <w:rFonts w:eastAsia="宋体"/>
              </w:rPr>
              <w:t xml:space="preserve"> values </w:t>
            </w:r>
            <w:r w:rsidRPr="008C3753">
              <w:rPr>
                <w:rFonts w:eastAsia="宋体"/>
                <w:lang w:eastAsia="zh-CN"/>
              </w:rPr>
              <w:t xml:space="preserve">for </w:t>
            </w:r>
            <w:r w:rsidRPr="008C3753">
              <w:rPr>
                <w:rFonts w:eastAsia="宋体" w:cs="v4.2.0"/>
                <w:lang w:eastAsia="zh-CN"/>
              </w:rPr>
              <w:t>4</w:t>
            </w:r>
            <w:r w:rsidRPr="008C3753">
              <w:rPr>
                <w:rFonts w:eastAsia="宋体" w:cs="v4.2.0"/>
                <w:lang w:eastAsia="ja-JP"/>
              </w:rPr>
              <w:t>.</w:t>
            </w:r>
            <w:r w:rsidRPr="008C3753">
              <w:rPr>
                <w:rFonts w:eastAsia="宋体" w:cs="v4.2.0"/>
                <w:lang w:eastAsia="zh-CN"/>
              </w:rPr>
              <w:t xml:space="preserve">2 </w:t>
            </w:r>
            <w:r w:rsidRPr="008C3753">
              <w:rPr>
                <w:rFonts w:eastAsia="宋体" w:cs="v4.2.0"/>
                <w:lang w:eastAsia="ja-JP"/>
              </w:rPr>
              <w:t xml:space="preserve">GHz &lt; f </w:t>
            </w:r>
            <w:r w:rsidRPr="008C3753">
              <w:rPr>
                <w:rFonts w:eastAsia="宋体" w:cs="Arial" w:hint="eastAsia"/>
                <w:lang w:eastAsia="ja-JP"/>
              </w:rPr>
              <w:t>≤</w:t>
            </w:r>
            <w:r w:rsidRPr="008C3753">
              <w:rPr>
                <w:rFonts w:eastAsia="宋体" w:cs="v4.2.0"/>
                <w:lang w:eastAsia="ja-JP"/>
              </w:rPr>
              <w:t xml:space="preserve"> </w:t>
            </w:r>
            <w:r w:rsidRPr="008C3753">
              <w:rPr>
                <w:rFonts w:eastAsia="宋体" w:cs="v4.2.0"/>
                <w:lang w:eastAsia="zh-CN"/>
              </w:rPr>
              <w:t xml:space="preserve">6 </w:t>
            </w:r>
            <w:r w:rsidRPr="008C3753">
              <w:rPr>
                <w:rFonts w:eastAsia="宋体" w:cs="v4.2.0"/>
                <w:lang w:eastAsia="ja-JP"/>
              </w:rPr>
              <w:t>GHz</w:t>
            </w:r>
            <w:r w:rsidRPr="008C3753">
              <w:rPr>
                <w:rFonts w:eastAsia="宋体"/>
              </w:rPr>
              <w:t xml:space="preserve"> apply for BS operate</w:t>
            </w:r>
            <w:r w:rsidRPr="008C3753">
              <w:rPr>
                <w:rFonts w:eastAsia="宋体"/>
                <w:lang w:eastAsia="zh-CN"/>
              </w:rPr>
              <w:t>s</w:t>
            </w:r>
            <w:r w:rsidRPr="008C3753">
              <w:rPr>
                <w:rFonts w:eastAsia="宋体"/>
              </w:rPr>
              <w:t xml:space="preserve"> in licensed spectrum only</w:t>
            </w:r>
            <w:r w:rsidRPr="008C3753">
              <w:rPr>
                <w:rFonts w:eastAsia="宋体"/>
                <w:lang w:eastAsia="zh-CN"/>
              </w:rPr>
              <w:t>.</w:t>
            </w:r>
          </w:p>
          <w:p w14:paraId="785DF8FE" w14:textId="29DBA754" w:rsidR="00402142" w:rsidRPr="008C3753" w:rsidRDefault="00402142" w:rsidP="007465BE">
            <w:pPr>
              <w:pStyle w:val="TAN"/>
            </w:pPr>
            <w:ins w:id="69" w:author="Huawei" w:date="2021-04-01T16:06:00Z">
              <w:r w:rsidRPr="008C3753">
                <w:rPr>
                  <w:rFonts w:eastAsia="宋体"/>
                </w:rPr>
                <w:t>NOTE</w:t>
              </w:r>
              <w:r>
                <w:rPr>
                  <w:rFonts w:eastAsia="宋体"/>
                  <w:lang w:eastAsia="zh-CN"/>
                </w:rPr>
                <w:t xml:space="preserve"> 3</w:t>
              </w:r>
              <w:r w:rsidRPr="008C3753">
                <w:rPr>
                  <w:rFonts w:eastAsia="宋体"/>
                </w:rPr>
                <w:t>:</w:t>
              </w:r>
              <w:r w:rsidRPr="008C3753">
                <w:rPr>
                  <w:rFonts w:eastAsia="宋体"/>
                </w:rPr>
                <w:tab/>
              </w:r>
              <w:r w:rsidRPr="008C3753">
                <w:rPr>
                  <w:rFonts w:eastAsia="宋体"/>
                  <w:lang w:eastAsia="zh-CN"/>
                </w:rPr>
                <w:t>Test system uncertainty</w:t>
              </w:r>
              <w:r w:rsidRPr="008C3753">
                <w:rPr>
                  <w:rFonts w:eastAsia="宋体"/>
                </w:rPr>
                <w:t xml:space="preserve"> values </w:t>
              </w:r>
              <w:r>
                <w:t>only apply for n46 and n96</w:t>
              </w:r>
              <w:r w:rsidRPr="008C3753">
                <w:rPr>
                  <w:rFonts w:eastAsia="宋体"/>
                  <w:lang w:eastAsia="zh-CN"/>
                </w:rPr>
                <w:t>.</w:t>
              </w:r>
            </w:ins>
          </w:p>
        </w:tc>
      </w:tr>
    </w:tbl>
    <w:p w14:paraId="7895BCF7" w14:textId="77777777" w:rsidR="008171BA" w:rsidRPr="008C3753" w:rsidRDefault="008171BA" w:rsidP="008171BA"/>
    <w:bookmarkEnd w:id="16"/>
    <w:bookmarkEnd w:id="17"/>
    <w:bookmarkEnd w:id="18"/>
    <w:bookmarkEnd w:id="19"/>
    <w:bookmarkEnd w:id="20"/>
    <w:bookmarkEnd w:id="21"/>
    <w:bookmarkEnd w:id="22"/>
    <w:bookmarkEnd w:id="23"/>
    <w:bookmarkEnd w:id="24"/>
    <w:p w14:paraId="0235AC16" w14:textId="7641F14F" w:rsidR="00D43734" w:rsidRDefault="002731DC" w:rsidP="00D43734">
      <w:pPr>
        <w:pStyle w:val="2"/>
        <w:rPr>
          <w:rStyle w:val="afff"/>
          <w:iCs/>
          <w:color w:val="C00000"/>
          <w:lang w:eastAsia="zh-CN"/>
        </w:rPr>
      </w:pPr>
      <w:r>
        <w:rPr>
          <w:rStyle w:val="afff"/>
          <w:iCs/>
          <w:color w:val="C00000"/>
          <w:lang w:eastAsia="zh-CN"/>
        </w:rPr>
        <w:t>&lt;&lt;End of Change</w:t>
      </w:r>
      <w:r w:rsidR="00D43734">
        <w:rPr>
          <w:rStyle w:val="afff"/>
          <w:iCs/>
          <w:color w:val="C00000"/>
          <w:lang w:eastAsia="zh-CN"/>
        </w:rPr>
        <w:t>&gt;&gt;</w:t>
      </w:r>
    </w:p>
    <w:sectPr w:rsidR="00D437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404A4" w14:textId="77777777" w:rsidR="00787B83" w:rsidRDefault="00787B83">
      <w:r>
        <w:separator/>
      </w:r>
    </w:p>
  </w:endnote>
  <w:endnote w:type="continuationSeparator" w:id="0">
    <w:p w14:paraId="7AC627C4" w14:textId="77777777" w:rsidR="00787B83" w:rsidRDefault="00787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811B7" w14:textId="77777777" w:rsidR="00787B83" w:rsidRDefault="00787B83">
      <w:r>
        <w:separator/>
      </w:r>
    </w:p>
  </w:footnote>
  <w:footnote w:type="continuationSeparator" w:id="0">
    <w:p w14:paraId="5589671E" w14:textId="77777777" w:rsidR="00787B83" w:rsidRDefault="00787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650E52" w:rsidRDefault="00650E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650E52" w:rsidRDefault="00650E5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650E52" w:rsidRDefault="00650E5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650E52" w:rsidRDefault="00650E5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num>
  <w:num w:numId="2">
    <w:abstractNumId w:val="13"/>
  </w:num>
  <w:num w:numId="3">
    <w:abstractNumId w:val="25"/>
  </w:num>
  <w:num w:numId="4">
    <w:abstractNumId w:val="1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num>
  <w:num w:numId="8">
    <w:abstractNumId w:val="27"/>
  </w:num>
  <w:num w:numId="9">
    <w:abstractNumId w:val="28"/>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27"/>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8"/>
    <w:lvlOverride w:ilvl="0">
      <w:startOverride w:val="1"/>
    </w:lvlOverride>
  </w:num>
  <w:num w:numId="23">
    <w:abstractNumId w:val="27"/>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3"/>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5"/>
  </w:num>
  <w:num w:numId="31">
    <w:abstractNumId w:val="10"/>
  </w:num>
  <w:num w:numId="32">
    <w:abstractNumId w:val="24"/>
  </w:num>
  <w:num w:numId="33">
    <w:abstractNumId w:val="26"/>
  </w:num>
  <w:num w:numId="34">
    <w:abstractNumId w:val="27"/>
  </w:num>
  <w:num w:numId="35">
    <w:abstractNumId w:val="8"/>
    <w:lvlOverride w:ilvl="0">
      <w:lvl w:ilvl="0">
        <w:numFmt w:val="bullet"/>
        <w:lvlText w:val=""/>
        <w:legacy w:legacy="1" w:legacySpace="0" w:legacyIndent="283"/>
        <w:lvlJc w:val="left"/>
        <w:pPr>
          <w:ind w:left="567" w:hanging="283"/>
        </w:pPr>
        <w:rPr>
          <w:rFonts w:ascii="Symbol" w:hAnsi="Symbol" w:hint="default"/>
        </w:rPr>
      </w:lvl>
    </w:lvlOverride>
  </w:num>
  <w:num w:numId="36">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02339"/>
    <w:rsid w:val="00110E82"/>
    <w:rsid w:val="001428BA"/>
    <w:rsid w:val="00145D43"/>
    <w:rsid w:val="00151204"/>
    <w:rsid w:val="00186AF6"/>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31DC"/>
    <w:rsid w:val="00275D12"/>
    <w:rsid w:val="00283E62"/>
    <w:rsid w:val="00284B2D"/>
    <w:rsid w:val="00284FEB"/>
    <w:rsid w:val="002860C4"/>
    <w:rsid w:val="002A3ADE"/>
    <w:rsid w:val="002B5741"/>
    <w:rsid w:val="002C2A8A"/>
    <w:rsid w:val="002D2C47"/>
    <w:rsid w:val="00305409"/>
    <w:rsid w:val="00317B21"/>
    <w:rsid w:val="00322F5E"/>
    <w:rsid w:val="00350DDD"/>
    <w:rsid w:val="00354B7E"/>
    <w:rsid w:val="003609EF"/>
    <w:rsid w:val="0036231A"/>
    <w:rsid w:val="00365C60"/>
    <w:rsid w:val="00374DD4"/>
    <w:rsid w:val="003B6331"/>
    <w:rsid w:val="003D591B"/>
    <w:rsid w:val="003E1A36"/>
    <w:rsid w:val="003E5A5F"/>
    <w:rsid w:val="003F164B"/>
    <w:rsid w:val="00402142"/>
    <w:rsid w:val="00410371"/>
    <w:rsid w:val="004229FA"/>
    <w:rsid w:val="004242F1"/>
    <w:rsid w:val="00436794"/>
    <w:rsid w:val="004B104D"/>
    <w:rsid w:val="004B75B7"/>
    <w:rsid w:val="004C0F04"/>
    <w:rsid w:val="004C67E3"/>
    <w:rsid w:val="004C77AF"/>
    <w:rsid w:val="004F35B1"/>
    <w:rsid w:val="004F362F"/>
    <w:rsid w:val="0051580D"/>
    <w:rsid w:val="00547111"/>
    <w:rsid w:val="00592D74"/>
    <w:rsid w:val="005A4E72"/>
    <w:rsid w:val="005D7D42"/>
    <w:rsid w:val="005E0EE3"/>
    <w:rsid w:val="005E2C44"/>
    <w:rsid w:val="0060493E"/>
    <w:rsid w:val="00620BBF"/>
    <w:rsid w:val="00621188"/>
    <w:rsid w:val="006257ED"/>
    <w:rsid w:val="00650E52"/>
    <w:rsid w:val="00664DD1"/>
    <w:rsid w:val="00665C20"/>
    <w:rsid w:val="00677E62"/>
    <w:rsid w:val="00695808"/>
    <w:rsid w:val="006B23F8"/>
    <w:rsid w:val="006B3636"/>
    <w:rsid w:val="006B46FB"/>
    <w:rsid w:val="006C0AC0"/>
    <w:rsid w:val="006E21FB"/>
    <w:rsid w:val="006E6BEE"/>
    <w:rsid w:val="00766316"/>
    <w:rsid w:val="00766376"/>
    <w:rsid w:val="00766753"/>
    <w:rsid w:val="00772F4D"/>
    <w:rsid w:val="007754CC"/>
    <w:rsid w:val="00780897"/>
    <w:rsid w:val="00787B83"/>
    <w:rsid w:val="00792342"/>
    <w:rsid w:val="007977A8"/>
    <w:rsid w:val="007B512A"/>
    <w:rsid w:val="007C2097"/>
    <w:rsid w:val="007D6A07"/>
    <w:rsid w:val="007F7259"/>
    <w:rsid w:val="008040A8"/>
    <w:rsid w:val="00804EFA"/>
    <w:rsid w:val="008171B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E59CA"/>
    <w:rsid w:val="009F734F"/>
    <w:rsid w:val="00A246B6"/>
    <w:rsid w:val="00A269A7"/>
    <w:rsid w:val="00A279AF"/>
    <w:rsid w:val="00A47E70"/>
    <w:rsid w:val="00A50CF0"/>
    <w:rsid w:val="00A50D3F"/>
    <w:rsid w:val="00A52298"/>
    <w:rsid w:val="00A7671C"/>
    <w:rsid w:val="00AA2CBC"/>
    <w:rsid w:val="00AA5ABF"/>
    <w:rsid w:val="00AC5820"/>
    <w:rsid w:val="00AD1CD8"/>
    <w:rsid w:val="00B03BED"/>
    <w:rsid w:val="00B05BC8"/>
    <w:rsid w:val="00B258BB"/>
    <w:rsid w:val="00B3721D"/>
    <w:rsid w:val="00B52EE8"/>
    <w:rsid w:val="00B67B97"/>
    <w:rsid w:val="00B706D5"/>
    <w:rsid w:val="00B811C3"/>
    <w:rsid w:val="00B968C8"/>
    <w:rsid w:val="00BA1FE6"/>
    <w:rsid w:val="00BA3EC5"/>
    <w:rsid w:val="00BA51D9"/>
    <w:rsid w:val="00BB5DFC"/>
    <w:rsid w:val="00BC1753"/>
    <w:rsid w:val="00BC4D99"/>
    <w:rsid w:val="00BD1BE6"/>
    <w:rsid w:val="00BD279D"/>
    <w:rsid w:val="00BD6BB8"/>
    <w:rsid w:val="00C36BF9"/>
    <w:rsid w:val="00C557A9"/>
    <w:rsid w:val="00C66BA2"/>
    <w:rsid w:val="00C95985"/>
    <w:rsid w:val="00CA2263"/>
    <w:rsid w:val="00CB2412"/>
    <w:rsid w:val="00CC16A1"/>
    <w:rsid w:val="00CC4E45"/>
    <w:rsid w:val="00CC5026"/>
    <w:rsid w:val="00CC68D0"/>
    <w:rsid w:val="00D03F9A"/>
    <w:rsid w:val="00D06D51"/>
    <w:rsid w:val="00D24991"/>
    <w:rsid w:val="00D43734"/>
    <w:rsid w:val="00D50255"/>
    <w:rsid w:val="00D66520"/>
    <w:rsid w:val="00D73681"/>
    <w:rsid w:val="00D96194"/>
    <w:rsid w:val="00DA2FEC"/>
    <w:rsid w:val="00DB2B76"/>
    <w:rsid w:val="00DE2058"/>
    <w:rsid w:val="00DE34CF"/>
    <w:rsid w:val="00E13F3D"/>
    <w:rsid w:val="00E34898"/>
    <w:rsid w:val="00E3703F"/>
    <w:rsid w:val="00E809E7"/>
    <w:rsid w:val="00E85909"/>
    <w:rsid w:val="00EB09B7"/>
    <w:rsid w:val="00EB6905"/>
    <w:rsid w:val="00EE7D7C"/>
    <w:rsid w:val="00F1145F"/>
    <w:rsid w:val="00F15D3B"/>
    <w:rsid w:val="00F25D98"/>
    <w:rsid w:val="00F300FB"/>
    <w:rsid w:val="00F34B17"/>
    <w:rsid w:val="00F43A9A"/>
    <w:rsid w:val="00F5065A"/>
    <w:rsid w:val="00F7744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6Char">
    <w:name w:val="标题 6 Char"/>
    <w:basedOn w:val="a2"/>
    <w:link w:val="6"/>
    <w:rsid w:val="00B52EE8"/>
    <w:rPr>
      <w:rFonts w:ascii="Arial" w:hAnsi="Arial"/>
      <w:lang w:val="en-GB" w:eastAsia="en-US"/>
    </w:rPr>
  </w:style>
  <w:style w:type="character" w:customStyle="1" w:styleId="7Char">
    <w:name w:val="标题 7 Char"/>
    <w:basedOn w:val="a2"/>
    <w:link w:val="7"/>
    <w:rsid w:val="00B52EE8"/>
    <w:rPr>
      <w:rFonts w:ascii="Arial" w:hAnsi="Arial"/>
      <w:lang w:val="en-GB" w:eastAsia="en-US"/>
    </w:rPr>
  </w:style>
  <w:style w:type="character" w:customStyle="1" w:styleId="8Char">
    <w:name w:val="标题 8 Char"/>
    <w:basedOn w:val="a2"/>
    <w:link w:val="8"/>
    <w:uiPriority w:val="99"/>
    <w:rsid w:val="00B52EE8"/>
    <w:rPr>
      <w:rFonts w:ascii="Arial" w:hAnsi="Arial"/>
      <w:sz w:val="36"/>
      <w:lang w:val="en-GB" w:eastAsia="en-US"/>
    </w:rPr>
  </w:style>
  <w:style w:type="character" w:customStyle="1" w:styleId="9Char">
    <w:name w:val="标题 9 Char"/>
    <w:basedOn w:val="a2"/>
    <w:link w:val="9"/>
    <w:uiPriority w:val="99"/>
    <w:rsid w:val="00B52EE8"/>
    <w:rPr>
      <w:rFonts w:ascii="Arial" w:hAnsi="Arial"/>
      <w:sz w:val="36"/>
      <w:lang w:val="en-GB" w:eastAsia="en-US"/>
    </w:rPr>
  </w:style>
  <w:style w:type="paragraph" w:styleId="80">
    <w:name w:val="toc 8"/>
    <w:basedOn w:val="11"/>
    <w:uiPriority w:val="39"/>
    <w:semiHidden/>
    <w:qFormat/>
    <w:rsid w:val="000B7FED"/>
    <w:pPr>
      <w:spacing w:before="180"/>
      <w:ind w:left="2693" w:hanging="2693"/>
    </w:pPr>
    <w:rPr>
      <w:b/>
    </w:rPr>
  </w:style>
  <w:style w:type="paragraph" w:styleId="1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1"/>
    <w:uiPriority w:val="39"/>
    <w:semiHidden/>
    <w:qFormat/>
    <w:rsid w:val="000B7FED"/>
    <w:pPr>
      <w:keepNext w:val="0"/>
      <w:spacing w:before="0"/>
      <w:ind w:left="851" w:hanging="851"/>
    </w:pPr>
    <w:rPr>
      <w:sz w:val="20"/>
    </w:rPr>
  </w:style>
  <w:style w:type="paragraph" w:styleId="21">
    <w:name w:val="index 2"/>
    <w:basedOn w:val="12"/>
    <w:uiPriority w:val="99"/>
    <w:semiHidden/>
    <w:qFormat/>
    <w:rsid w:val="000B7FED"/>
    <w:pPr>
      <w:ind w:left="284"/>
    </w:pPr>
  </w:style>
  <w:style w:type="paragraph" w:styleId="12">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Char"/>
    <w:uiPriority w:val="99"/>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uiPriority w:val="99"/>
    <w:rsid w:val="00B52EE8"/>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semiHidden/>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semiHidden/>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qFormat/>
    <w:rsid w:val="000B7FED"/>
    <w:pPr>
      <w:ind w:left="1985" w:hanging="1985"/>
    </w:pPr>
  </w:style>
  <w:style w:type="paragraph" w:styleId="70">
    <w:name w:val="toc 7"/>
    <w:basedOn w:val="60"/>
    <w:next w:val="a1"/>
    <w:uiPriority w:val="39"/>
    <w:semiHidden/>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uiPriority w:val="99"/>
    <w:qFormat/>
    <w:rsid w:val="000B7FED"/>
  </w:style>
  <w:style w:type="character" w:customStyle="1" w:styleId="2Char0">
    <w:name w:val="列表项目符号 2 Char"/>
    <w:link w:val="23"/>
    <w:locked/>
    <w:rsid w:val="00151204"/>
    <w:rPr>
      <w:rFonts w:ascii="Times New Roman" w:hAnsi="Times New Roman"/>
      <w:lang w:val="en-GB" w:eastAsia="en-US"/>
    </w:rPr>
  </w:style>
  <w:style w:type="paragraph" w:styleId="31">
    <w:name w:val="List Bullet 3"/>
    <w:basedOn w:val="23"/>
    <w:link w:val="3Char0"/>
    <w:uiPriority w:val="99"/>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6"/>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ab">
    <w:name w:val="footer"/>
    <w:aliases w:val="footer odd,footer,fo,pie de página"/>
    <w:basedOn w:val="a7"/>
    <w:link w:val="Char3"/>
    <w:uiPriority w:val="99"/>
    <w:qFormat/>
    <w:rsid w:val="000B7FED"/>
    <w:pPr>
      <w:jc w:val="center"/>
    </w:pPr>
    <w:rPr>
      <w:i/>
    </w:rPr>
  </w:style>
  <w:style w:type="character" w:customStyle="1" w:styleId="Char3">
    <w:name w:val="页脚 Char"/>
    <w:aliases w:val="footer odd Char,footer Char,fo Char,pie de página Char"/>
    <w:basedOn w:val="a2"/>
    <w:link w:val="ab"/>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qFormat/>
    <w:rsid w:val="000B7FED"/>
    <w:rPr>
      <w:sz w:val="16"/>
    </w:rPr>
  </w:style>
  <w:style w:type="paragraph" w:styleId="ae">
    <w:name w:val="annotation text"/>
    <w:basedOn w:val="a1"/>
    <w:link w:val="Char4"/>
    <w:uiPriority w:val="99"/>
    <w:semiHidden/>
    <w:qFormat/>
    <w:rsid w:val="000B7FED"/>
  </w:style>
  <w:style w:type="character" w:customStyle="1" w:styleId="Char4">
    <w:name w:val="批注文字 Char"/>
    <w:basedOn w:val="a2"/>
    <w:link w:val="ae"/>
    <w:uiPriority w:val="99"/>
    <w:semiHidden/>
    <w:rsid w:val="00B52EE8"/>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uiPriority w:val="99"/>
    <w:semiHidden/>
    <w:qFormat/>
    <w:rsid w:val="000B7FED"/>
    <w:rPr>
      <w:rFonts w:ascii="Tahoma" w:hAnsi="Tahoma" w:cs="Tahoma"/>
      <w:sz w:val="16"/>
      <w:szCs w:val="16"/>
    </w:rPr>
  </w:style>
  <w:style w:type="character" w:customStyle="1" w:styleId="Char5">
    <w:name w:val="批注框文本 Char"/>
    <w:basedOn w:val="a2"/>
    <w:link w:val="af0"/>
    <w:uiPriority w:val="99"/>
    <w:semiHidden/>
    <w:rsid w:val="00B52EE8"/>
    <w:rPr>
      <w:rFonts w:ascii="Tahoma" w:hAnsi="Tahoma" w:cs="Tahoma"/>
      <w:sz w:val="16"/>
      <w:szCs w:val="16"/>
      <w:lang w:val="en-GB" w:eastAsia="en-US"/>
    </w:rPr>
  </w:style>
  <w:style w:type="paragraph" w:styleId="af1">
    <w:name w:val="annotation subject"/>
    <w:basedOn w:val="ae"/>
    <w:next w:val="ae"/>
    <w:link w:val="Char6"/>
    <w:uiPriority w:val="99"/>
    <w:semiHidden/>
    <w:qFormat/>
    <w:rsid w:val="000B7FED"/>
    <w:rPr>
      <w:b/>
      <w:bCs/>
    </w:rPr>
  </w:style>
  <w:style w:type="character" w:customStyle="1" w:styleId="Char6">
    <w:name w:val="批注主题 Char"/>
    <w:basedOn w:val="Char4"/>
    <w:link w:val="af1"/>
    <w:uiPriority w:val="99"/>
    <w:semiHidden/>
    <w:rsid w:val="00B52EE8"/>
    <w:rPr>
      <w:rFonts w:ascii="Times New Roman" w:hAnsi="Times New Roman"/>
      <w:b/>
      <w:bCs/>
      <w:lang w:val="en-GB" w:eastAsia="en-US"/>
    </w:rPr>
  </w:style>
  <w:style w:type="paragraph" w:styleId="af2">
    <w:name w:val="Document Map"/>
    <w:basedOn w:val="a1"/>
    <w:link w:val="Char7"/>
    <w:uiPriority w:val="99"/>
    <w:semiHidden/>
    <w:qFormat/>
    <w:rsid w:val="005E2C44"/>
    <w:pPr>
      <w:shd w:val="clear" w:color="auto" w:fill="000080"/>
    </w:pPr>
    <w:rPr>
      <w:rFonts w:ascii="Tahoma" w:hAnsi="Tahoma" w:cs="Tahoma"/>
    </w:rPr>
  </w:style>
  <w:style w:type="character" w:customStyle="1" w:styleId="Char7">
    <w:name w:val="文档结构图 Char"/>
    <w:basedOn w:val="a2"/>
    <w:link w:val="af2"/>
    <w:uiPriority w:val="99"/>
    <w:semiHidden/>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uiPriority w:val="99"/>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semiHidden/>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uiPriority w:val="99"/>
    <w:semiHidden/>
    <w:rsid w:val="00B52EE8"/>
    <w:rPr>
      <w:rFonts w:ascii="Times New Roman" w:hAnsi="Times New Roman"/>
      <w:lang w:val="en-GB" w:eastAsia="en-GB"/>
    </w:rPr>
  </w:style>
  <w:style w:type="paragraph" w:styleId="af4">
    <w:name w:val="endnote text"/>
    <w:basedOn w:val="a1"/>
    <w:link w:val="Char9"/>
    <w:uiPriority w:val="99"/>
    <w:semiHidden/>
    <w:unhideWhenUsed/>
    <w:qFormat/>
    <w:rsid w:val="00B52EE8"/>
    <w:pPr>
      <w:snapToGrid w:val="0"/>
    </w:pPr>
    <w:rPr>
      <w:lang w:eastAsia="en-GB"/>
    </w:rPr>
  </w:style>
  <w:style w:type="paragraph" w:styleId="53">
    <w:name w:val="List Number 5"/>
    <w:basedOn w:val="a1"/>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uiPriority w:val="99"/>
    <w:semiHidden/>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a2"/>
    <w:rsid w:val="00B52EE8"/>
    <w:rPr>
      <w:rFonts w:ascii="Times New Roman" w:hAnsi="Times New Roman"/>
      <w:lang w:val="en-GB" w:eastAsia="en-US"/>
    </w:rPr>
  </w:style>
  <w:style w:type="paragraph" w:styleId="af6">
    <w:name w:val="Body Text Indent"/>
    <w:basedOn w:val="a1"/>
    <w:link w:val="Charb"/>
    <w:uiPriority w:val="99"/>
    <w:semiHidden/>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uiPriority w:val="99"/>
    <w:semiHidden/>
    <w:rsid w:val="00B52EE8"/>
    <w:rPr>
      <w:rFonts w:ascii="Times New Roman" w:hAnsi="Times New Roman"/>
      <w:lang w:val="en-GB" w:eastAsia="en-GB"/>
    </w:rPr>
  </w:style>
  <w:style w:type="paragraph" w:styleId="af7">
    <w:name w:val="Note Heading"/>
    <w:basedOn w:val="a1"/>
    <w:next w:val="a1"/>
    <w:link w:val="Charc"/>
    <w:uiPriority w:val="99"/>
    <w:semiHidden/>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uiPriority w:val="99"/>
    <w:semiHidden/>
    <w:rsid w:val="00B52EE8"/>
    <w:rPr>
      <w:rFonts w:ascii="Times New Roman" w:eastAsia="MS Mincho" w:hAnsi="Times New Roman"/>
      <w:lang w:val="en-GB" w:eastAsia="en-GB"/>
    </w:rPr>
  </w:style>
  <w:style w:type="paragraph" w:styleId="25">
    <w:name w:val="Body Text 2"/>
    <w:basedOn w:val="a1"/>
    <w:link w:val="2Char2"/>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uiPriority w:val="99"/>
    <w:semiHidden/>
    <w:rsid w:val="00B52EE8"/>
    <w:rPr>
      <w:rFonts w:ascii="Times New Roman" w:eastAsia="MS Mincho" w:hAnsi="Times New Roman"/>
      <w:color w:val="FFFF00"/>
      <w:lang w:val="en-GB" w:eastAsia="en-GB"/>
    </w:rPr>
  </w:style>
  <w:style w:type="character" w:customStyle="1" w:styleId="3Char1">
    <w:name w:val="正文文本 3 Char"/>
    <w:basedOn w:val="a2"/>
    <w:link w:val="33"/>
    <w:uiPriority w:val="99"/>
    <w:semiHidden/>
    <w:rsid w:val="00B52EE8"/>
    <w:rPr>
      <w:rFonts w:eastAsia="Osaka"/>
      <w:color w:val="000000"/>
      <w:lang w:val="en-GB" w:eastAsia="en-GB"/>
    </w:rPr>
  </w:style>
  <w:style w:type="paragraph" w:styleId="33">
    <w:name w:val="Body Text 3"/>
    <w:basedOn w:val="a1"/>
    <w:link w:val="3Char1"/>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uiPriority w:val="99"/>
    <w:semiHidden/>
    <w:rsid w:val="00B52EE8"/>
    <w:rPr>
      <w:rFonts w:eastAsia="MS Mincho"/>
      <w:lang w:val="en-GB" w:eastAsia="en-GB"/>
    </w:rPr>
  </w:style>
  <w:style w:type="paragraph" w:styleId="26">
    <w:name w:val="Body Text Indent 2"/>
    <w:basedOn w:val="a1"/>
    <w:link w:val="2Char3"/>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uiPriority w:val="99"/>
    <w:semiHidden/>
    <w:rsid w:val="00B52EE8"/>
    <w:rPr>
      <w:rFonts w:ascii="Courier New" w:hAnsi="Courier New"/>
      <w:lang w:val="nb-NO" w:eastAsia="en-GB"/>
    </w:rPr>
  </w:style>
  <w:style w:type="paragraph" w:styleId="af8">
    <w:name w:val="Plain Text"/>
    <w:basedOn w:val="a1"/>
    <w:link w:val="Chard"/>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a1"/>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a1"/>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a1"/>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a1"/>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uiPriority w:val="99"/>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uiPriority w:val="99"/>
    <w:qFormat/>
    <w:rsid w:val="00B52EE8"/>
    <w:pPr>
      <w:overflowPunct w:val="0"/>
      <w:autoSpaceDE w:val="0"/>
      <w:autoSpaceDN w:val="0"/>
      <w:adjustRightInd w:val="0"/>
      <w:ind w:left="851"/>
    </w:pPr>
  </w:style>
  <w:style w:type="paragraph" w:customStyle="1" w:styleId="INDENT2">
    <w:name w:val="INDENT2"/>
    <w:basedOn w:val="a1"/>
    <w:uiPriority w:val="99"/>
    <w:qFormat/>
    <w:rsid w:val="00B52EE8"/>
    <w:pPr>
      <w:overflowPunct w:val="0"/>
      <w:autoSpaceDE w:val="0"/>
      <w:autoSpaceDN w:val="0"/>
      <w:adjustRightInd w:val="0"/>
      <w:ind w:left="1135" w:hanging="284"/>
    </w:pPr>
  </w:style>
  <w:style w:type="paragraph" w:customStyle="1" w:styleId="INDENT3">
    <w:name w:val="INDENT3"/>
    <w:basedOn w:val="a1"/>
    <w:uiPriority w:val="99"/>
    <w:qFormat/>
    <w:rsid w:val="00B52EE8"/>
    <w:pPr>
      <w:overflowPunct w:val="0"/>
      <w:autoSpaceDE w:val="0"/>
      <w:autoSpaceDN w:val="0"/>
      <w:adjustRightInd w:val="0"/>
      <w:ind w:left="1701" w:hanging="567"/>
    </w:pPr>
  </w:style>
  <w:style w:type="paragraph" w:customStyle="1" w:styleId="FigureTitle">
    <w:name w:val="Figure_Title"/>
    <w:basedOn w:val="a1"/>
    <w:next w:val="a1"/>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uiPriority w:val="99"/>
    <w:qFormat/>
    <w:rsid w:val="00B52EE8"/>
    <w:pPr>
      <w:keepNext/>
      <w:keepLines/>
      <w:overflowPunct w:val="0"/>
      <w:autoSpaceDE w:val="0"/>
      <w:autoSpaceDN w:val="0"/>
      <w:adjustRightInd w:val="0"/>
    </w:pPr>
    <w:rPr>
      <w:b/>
    </w:rPr>
  </w:style>
  <w:style w:type="paragraph" w:customStyle="1" w:styleId="enumlev2">
    <w:name w:val="enumlev2"/>
    <w:basedOn w:val="a1"/>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uiPriority w:val="99"/>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uiPriority w:val="99"/>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uiPriority w:val="99"/>
    <w:qFormat/>
    <w:rsid w:val="00B52EE8"/>
    <w:pPr>
      <w:overflowPunct w:val="0"/>
      <w:autoSpaceDE w:val="0"/>
      <w:autoSpaceDN w:val="0"/>
      <w:adjustRightInd w:val="0"/>
    </w:pPr>
    <w:rPr>
      <w:rFonts w:ascii="Arial" w:hAnsi="Arial" w:cs="Arial"/>
      <w:b/>
    </w:rPr>
  </w:style>
  <w:style w:type="paragraph" w:customStyle="1" w:styleId="Tadc">
    <w:name w:val="Tadc"/>
    <w:basedOn w:val="a1"/>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a1"/>
    <w:uiPriority w:val="99"/>
    <w:qFormat/>
    <w:rsid w:val="00B52EE8"/>
    <w:pPr>
      <w:tabs>
        <w:tab w:val="num" w:pos="926"/>
      </w:tabs>
      <w:ind w:left="926" w:hanging="360"/>
    </w:pPr>
    <w:rPr>
      <w:rFonts w:eastAsia="MS Mincho"/>
      <w:lang w:eastAsia="en-GB"/>
    </w:rPr>
  </w:style>
  <w:style w:type="paragraph" w:customStyle="1" w:styleId="TOC91">
    <w:name w:val="TOC 91"/>
    <w:basedOn w:val="80"/>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a1"/>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uiPriority w:val="99"/>
    <w:qFormat/>
    <w:rsid w:val="00B52EE8"/>
    <w:pPr>
      <w:widowControl w:val="0"/>
      <w:spacing w:after="120"/>
      <w:ind w:left="283" w:hanging="283"/>
    </w:pPr>
    <w:rPr>
      <w:rFonts w:eastAsia="MS Mincho"/>
      <w:lang w:eastAsia="de-DE"/>
    </w:rPr>
  </w:style>
  <w:style w:type="paragraph" w:customStyle="1" w:styleId="b11">
    <w:name w:val="b1"/>
    <w:basedOn w:val="a1"/>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a1"/>
    <w:uiPriority w:val="99"/>
    <w:qFormat/>
    <w:rsid w:val="00B52EE8"/>
    <w:pPr>
      <w:keepNext/>
      <w:spacing w:before="60" w:after="60"/>
    </w:pPr>
    <w:rPr>
      <w:rFonts w:ascii="Bookman Old Style" w:eastAsia="宋体" w:hAnsi="Bookman Old Style"/>
      <w:lang w:val="en-US"/>
    </w:rPr>
  </w:style>
  <w:style w:type="paragraph" w:customStyle="1" w:styleId="font5">
    <w:name w:val="font5"/>
    <w:basedOn w:val="a1"/>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1"/>
      </w:numPr>
      <w:overflowPunct w:val="0"/>
      <w:autoSpaceDE w:val="0"/>
      <w:autoSpaceDN w:val="0"/>
      <w:adjustRightInd w:val="0"/>
    </w:pPr>
    <w:rPr>
      <w:rFonts w:eastAsia="宋体"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宋体" w:hAnsi="Arial" w:cs="Arial" w:hint="default"/>
      <w:b/>
      <w:bCs w:val="0"/>
      <w:sz w:val="22"/>
    </w:rPr>
  </w:style>
  <w:style w:type="character" w:customStyle="1" w:styleId="CharChar7">
    <w:name w:val="Char Char7"/>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a1"/>
    <w:uiPriority w:val="99"/>
    <w:qFormat/>
    <w:rsid w:val="00B52EE8"/>
    <w:pPr>
      <w:spacing w:before="120"/>
      <w:outlineLvl w:val="2"/>
    </w:pPr>
    <w:rPr>
      <w:sz w:val="28"/>
    </w:rPr>
  </w:style>
  <w:style w:type="paragraph" w:styleId="afb">
    <w:name w:val="index heading"/>
    <w:basedOn w:val="a1"/>
    <w:next w:val="a1"/>
    <w:uiPriority w:val="99"/>
    <w:semiHidden/>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afe">
    <w:name w:val="Table Grid"/>
    <w:basedOn w:val="a3"/>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iPriority w:val="99"/>
    <w:semiHidden/>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51204"/>
    <w:rPr>
      <w:rFonts w:ascii="Times New Roman" w:hAnsi="Times New Roman"/>
      <w:lang w:val="en-GB" w:eastAsia="en-US"/>
    </w:rPr>
  </w:style>
  <w:style w:type="paragraph" w:styleId="34">
    <w:name w:val="List Number 3"/>
    <w:basedOn w:val="a1"/>
    <w:uiPriority w:val="99"/>
    <w:semiHidden/>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iPriority w:val="99"/>
    <w:semiHidden/>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ff0">
    <w:name w:val="수정"/>
    <w:uiPriority w:val="99"/>
    <w:semiHidden/>
    <w:qFormat/>
    <w:rsid w:val="00151204"/>
    <w:rPr>
      <w:rFonts w:ascii="Times New Roman" w:eastAsia="Batang" w:hAnsi="Times New Roman"/>
      <w:lang w:val="en-GB" w:eastAsia="en-US"/>
    </w:rPr>
  </w:style>
  <w:style w:type="paragraph" w:customStyle="1" w:styleId="13">
    <w:name w:val="修订1"/>
    <w:uiPriority w:val="99"/>
    <w:semiHidden/>
    <w:qFormat/>
    <w:rsid w:val="00151204"/>
    <w:rPr>
      <w:rFonts w:ascii="Times New Roman" w:eastAsia="Batang" w:hAnsi="Times New Roman"/>
      <w:lang w:val="en-GB" w:eastAsia="en-US"/>
    </w:rPr>
  </w:style>
  <w:style w:type="paragraph" w:customStyle="1" w:styleId="aff1">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semiHidden/>
    <w:rsid w:val="00151204"/>
    <w:rPr>
      <w:color w:val="808080"/>
    </w:rPr>
  </w:style>
  <w:style w:type="character" w:customStyle="1" w:styleId="UnresolvedMention1">
    <w:name w:val="Unresolved Mention1"/>
    <w:uiPriority w:val="99"/>
    <w:rsid w:val="00151204"/>
    <w:rPr>
      <w:color w:val="808080"/>
      <w:shd w:val="clear" w:color="auto" w:fill="E6E6E6"/>
    </w:rPr>
  </w:style>
  <w:style w:type="table" w:customStyle="1" w:styleId="TableGrid1">
    <w:name w:val="Table Grid1"/>
    <w:basedOn w:val="a3"/>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151204"/>
    <w:rPr>
      <w:rFonts w:ascii="Times New Roman" w:eastAsia="MS Mincho" w:hAnsi="Times New Roman"/>
      <w:lang w:val="en-GB" w:eastAsia="en-GB"/>
    </w:rPr>
    <w:tblPr>
      <w:tblInd w:w="0" w:type="nil"/>
    </w:tblPr>
  </w:style>
  <w:style w:type="table" w:customStyle="1" w:styleId="Tabellengitternetz1">
    <w:name w:val="Tabellengitternetz1"/>
    <w:basedOn w:val="a3"/>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uiPriority w:val="99"/>
    <w:qFormat/>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uiPriority w:val="99"/>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uiPriority w:val="99"/>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rsid w:val="00D43734"/>
    <w:rPr>
      <w:rFonts w:ascii="Arial" w:hAnsi="Arial" w:cs="Arial" w:hint="default"/>
      <w:sz w:val="22"/>
      <w:lang w:val="en-GB" w:eastAsia="ja-JP" w:bidi="ar-SA"/>
    </w:rPr>
  </w:style>
  <w:style w:type="character" w:styleId="HTML0">
    <w:name w:val="HTML Sample"/>
    <w:semiHidden/>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iPriority w:val="99"/>
    <w:semiHidden/>
    <w:unhideWhenUsed/>
    <w:qFormat/>
    <w:rsid w:val="00D43734"/>
    <w:pPr>
      <w:spacing w:after="0"/>
      <w:ind w:left="851"/>
    </w:pPr>
    <w:rPr>
      <w:rFonts w:eastAsia="MS Mincho"/>
      <w:lang w:val="it-IT" w:eastAsia="en-GB"/>
    </w:rPr>
  </w:style>
  <w:style w:type="paragraph" w:styleId="aff4">
    <w:name w:val="table of figures"/>
    <w:basedOn w:val="a1"/>
    <w:next w:val="a1"/>
    <w:uiPriority w:val="99"/>
    <w:semiHidden/>
    <w:unhideWhenUsed/>
    <w:qFormat/>
    <w:rsid w:val="00D43734"/>
    <w:pPr>
      <w:overflowPunct w:val="0"/>
      <w:autoSpaceDE w:val="0"/>
      <w:autoSpaceDN w:val="0"/>
      <w:adjustRightInd w:val="0"/>
      <w:ind w:left="400" w:hanging="400"/>
      <w:jc w:val="center"/>
    </w:pPr>
    <w:rPr>
      <w:rFonts w:eastAsia="Yu Mincho"/>
      <w:b/>
    </w:rPr>
  </w:style>
  <w:style w:type="character" w:customStyle="1" w:styleId="Char">
    <w:name w:val="列表 Char"/>
    <w:link w:val="a6"/>
    <w:locked/>
    <w:rsid w:val="00D43734"/>
    <w:rPr>
      <w:rFonts w:ascii="Times New Roman" w:hAnsi="Times New Roman"/>
      <w:lang w:val="en-GB" w:eastAsia="en-US"/>
    </w:rPr>
  </w:style>
  <w:style w:type="character" w:customStyle="1" w:styleId="Char2">
    <w:name w:val="列表项目符号 Char"/>
    <w:link w:val="aa"/>
    <w:locked/>
    <w:rsid w:val="00D43734"/>
    <w:rPr>
      <w:rFonts w:ascii="Times New Roman" w:hAnsi="Times New Roman"/>
      <w:lang w:val="en-GB" w:eastAsia="en-US"/>
    </w:rPr>
  </w:style>
  <w:style w:type="character" w:customStyle="1" w:styleId="2Char1">
    <w:name w:val="列表 2 Char"/>
    <w:link w:val="24"/>
    <w:locked/>
    <w:rsid w:val="00D43734"/>
    <w:rPr>
      <w:rFonts w:ascii="Times New Roman" w:hAnsi="Times New Roman"/>
      <w:lang w:val="en-GB" w:eastAsia="en-US"/>
    </w:rPr>
  </w:style>
  <w:style w:type="character" w:customStyle="1" w:styleId="3Char0">
    <w:name w:val="列表项目符号 3 Char"/>
    <w:link w:val="31"/>
    <w:locked/>
    <w:rsid w:val="00D43734"/>
    <w:rPr>
      <w:rFonts w:ascii="Times New Roman" w:hAnsi="Times New Roman"/>
      <w:lang w:val="en-GB" w:eastAsia="en-US"/>
    </w:rPr>
  </w:style>
  <w:style w:type="paragraph" w:styleId="aff5">
    <w:name w:val="Title"/>
    <w:basedOn w:val="a1"/>
    <w:next w:val="a1"/>
    <w:link w:val="Charf0"/>
    <w:uiPriority w:val="99"/>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uiPriority w:val="99"/>
    <w:rsid w:val="00D43734"/>
    <w:rPr>
      <w:rFonts w:ascii="Courier New" w:eastAsia="Malgun Gothic" w:hAnsi="Courier New"/>
      <w:lang w:val="nb-NO" w:eastAsia="x-none"/>
    </w:rPr>
  </w:style>
  <w:style w:type="paragraph" w:styleId="aff6">
    <w:name w:val="Date"/>
    <w:basedOn w:val="a1"/>
    <w:next w:val="a1"/>
    <w:link w:val="Charf1"/>
    <w:uiPriority w:val="99"/>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uiPriority w:val="99"/>
    <w:rsid w:val="00D43734"/>
    <w:rPr>
      <w:rFonts w:ascii="Times New Roman" w:eastAsia="Malgun Gothic" w:hAnsi="Times New Roman"/>
      <w:lang w:val="en-GB" w:eastAsia="x-none"/>
    </w:rPr>
  </w:style>
  <w:style w:type="paragraph" w:styleId="35">
    <w:name w:val="Body Text Indent 3"/>
    <w:basedOn w:val="a1"/>
    <w:link w:val="3Char2"/>
    <w:uiPriority w:val="99"/>
    <w:semiHidden/>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uiPriority w:val="99"/>
    <w:semiHidden/>
    <w:rsid w:val="00D43734"/>
    <w:rPr>
      <w:rFonts w:ascii="Times New Roman" w:eastAsia="Yu Mincho" w:hAnsi="Times New Roman"/>
      <w:lang w:val="en-GB" w:eastAsia="en-US"/>
    </w:rPr>
  </w:style>
  <w:style w:type="paragraph" w:styleId="aff7">
    <w:name w:val="Block Text"/>
    <w:basedOn w:val="a1"/>
    <w:uiPriority w:val="99"/>
    <w:semiHidden/>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character" w:customStyle="1" w:styleId="Chare">
    <w:name w:val="列出段落 Char"/>
    <w:link w:val="af9"/>
    <w:uiPriority w:val="34"/>
    <w:locked/>
    <w:rsid w:val="00D43734"/>
    <w:rPr>
      <w:rFonts w:ascii="Arial" w:hAnsi="Arial"/>
      <w:lang w:val="en-GB" w:eastAsia="en-US"/>
    </w:rPr>
  </w:style>
  <w:style w:type="paragraph" w:customStyle="1" w:styleId="TB1">
    <w:name w:val="TB1"/>
    <w:basedOn w:val="a1"/>
    <w:uiPriority w:val="99"/>
    <w:qFormat/>
    <w:rsid w:val="00D43734"/>
    <w:pPr>
      <w:keepNext/>
      <w:keepLines/>
      <w:numPr>
        <w:numId w:val="3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uiPriority w:val="99"/>
    <w:qFormat/>
    <w:rsid w:val="00D43734"/>
    <w:pPr>
      <w:keepNext/>
      <w:keepLines/>
      <w:numPr>
        <w:numId w:val="3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D43734"/>
    <w:rPr>
      <w:rFonts w:ascii="Times New Roman" w:eastAsia="Malgun Gothic" w:hAnsi="Times New Roman"/>
      <w:sz w:val="24"/>
      <w:szCs w:val="24"/>
      <w:lang w:val="en-GB" w:eastAsia="ko-KR"/>
    </w:rPr>
  </w:style>
  <w:style w:type="paragraph" w:customStyle="1" w:styleId="-PAGE-">
    <w:name w:val="- PAGE -"/>
    <w:uiPriority w:val="99"/>
    <w:qFormat/>
    <w:rsid w:val="00D43734"/>
    <w:rPr>
      <w:rFonts w:ascii="Times New Roman" w:eastAsia="Malgun Gothic" w:hAnsi="Times New Roman"/>
      <w:sz w:val="24"/>
      <w:szCs w:val="24"/>
      <w:lang w:val="en-GB" w:eastAsia="ko-KR"/>
    </w:rPr>
  </w:style>
  <w:style w:type="paragraph" w:customStyle="1" w:styleId="PageXofY">
    <w:name w:val="Page X of Y"/>
    <w:uiPriority w:val="99"/>
    <w:qFormat/>
    <w:rsid w:val="00D43734"/>
    <w:rPr>
      <w:rFonts w:ascii="Times New Roman" w:eastAsia="Malgun Gothic" w:hAnsi="Times New Roman"/>
      <w:sz w:val="24"/>
      <w:szCs w:val="24"/>
      <w:lang w:val="en-GB" w:eastAsia="ko-KR"/>
    </w:rPr>
  </w:style>
  <w:style w:type="paragraph" w:customStyle="1" w:styleId="Createdby">
    <w:name w:val="Created by"/>
    <w:uiPriority w:val="99"/>
    <w:qFormat/>
    <w:rsid w:val="00D43734"/>
    <w:rPr>
      <w:rFonts w:ascii="Times New Roman" w:eastAsia="Malgun Gothic" w:hAnsi="Times New Roman"/>
      <w:sz w:val="24"/>
      <w:szCs w:val="24"/>
      <w:lang w:val="en-GB" w:eastAsia="ko-KR"/>
    </w:rPr>
  </w:style>
  <w:style w:type="paragraph" w:customStyle="1" w:styleId="Createdon">
    <w:name w:val="Created on"/>
    <w:uiPriority w:val="99"/>
    <w:qFormat/>
    <w:rsid w:val="00D43734"/>
    <w:rPr>
      <w:rFonts w:ascii="Times New Roman" w:eastAsia="Malgun Gothic" w:hAnsi="Times New Roman"/>
      <w:sz w:val="24"/>
      <w:szCs w:val="24"/>
      <w:lang w:val="en-GB" w:eastAsia="ko-KR"/>
    </w:rPr>
  </w:style>
  <w:style w:type="paragraph" w:customStyle="1" w:styleId="Lastprinted">
    <w:name w:val="Last printed"/>
    <w:uiPriority w:val="99"/>
    <w:qFormat/>
    <w:rsid w:val="00D43734"/>
    <w:rPr>
      <w:rFonts w:ascii="Times New Roman" w:eastAsia="Malgun Gothic" w:hAnsi="Times New Roman"/>
      <w:sz w:val="24"/>
      <w:szCs w:val="24"/>
      <w:lang w:val="en-GB" w:eastAsia="ko-KR"/>
    </w:rPr>
  </w:style>
  <w:style w:type="paragraph" w:customStyle="1" w:styleId="Lastsavedby">
    <w:name w:val="Last saved by"/>
    <w:uiPriority w:val="99"/>
    <w:qFormat/>
    <w:rsid w:val="00D43734"/>
    <w:rPr>
      <w:rFonts w:ascii="Times New Roman" w:eastAsia="Malgun Gothic" w:hAnsi="Times New Roman"/>
      <w:sz w:val="24"/>
      <w:szCs w:val="24"/>
      <w:lang w:val="en-GB" w:eastAsia="ko-KR"/>
    </w:rPr>
  </w:style>
  <w:style w:type="paragraph" w:customStyle="1" w:styleId="Filename">
    <w:name w:val="Filename"/>
    <w:uiPriority w:val="99"/>
    <w:qFormat/>
    <w:rsid w:val="00D43734"/>
    <w:rPr>
      <w:rFonts w:ascii="Times New Roman" w:eastAsia="Malgun Gothic" w:hAnsi="Times New Roman"/>
      <w:sz w:val="24"/>
      <w:szCs w:val="24"/>
      <w:lang w:val="en-GB" w:eastAsia="ko-KR"/>
    </w:rPr>
  </w:style>
  <w:style w:type="paragraph" w:customStyle="1" w:styleId="Filenameandpath">
    <w:name w:val="Filename and path"/>
    <w:uiPriority w:val="99"/>
    <w:qFormat/>
    <w:rsid w:val="00D43734"/>
    <w:rPr>
      <w:rFonts w:ascii="Times New Roman" w:eastAsia="Malgun Gothic" w:hAnsi="Times New Roman"/>
      <w:sz w:val="24"/>
      <w:szCs w:val="24"/>
      <w:lang w:val="en-GB" w:eastAsia="ko-KR"/>
    </w:rPr>
  </w:style>
  <w:style w:type="paragraph" w:customStyle="1" w:styleId="AuthorPageDate">
    <w:name w:val="Author  Page #  Date"/>
    <w:uiPriority w:val="99"/>
    <w:qFormat/>
    <w:rsid w:val="00D4373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43734"/>
    <w:rPr>
      <w:rFonts w:ascii="Times New Roman" w:eastAsia="Malgun Gothic" w:hAnsi="Times New Roman"/>
      <w:sz w:val="24"/>
      <w:szCs w:val="24"/>
      <w:lang w:val="en-GB" w:eastAsia="ko-KR"/>
    </w:rPr>
  </w:style>
  <w:style w:type="paragraph" w:customStyle="1" w:styleId="Figure">
    <w:name w:val="Figure"/>
    <w:basedOn w:val="a1"/>
    <w:uiPriority w:val="99"/>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uiPriority w:val="99"/>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uiPriority w:val="99"/>
    <w:semiHidden/>
    <w:qFormat/>
    <w:rsid w:val="00D43734"/>
    <w:rPr>
      <w:rFonts w:ascii="Tahoma" w:eastAsia="MS Mincho" w:hAnsi="Tahoma" w:cs="Tahoma"/>
      <w:sz w:val="16"/>
      <w:szCs w:val="16"/>
      <w:lang w:eastAsia="ko-KR"/>
    </w:rPr>
  </w:style>
  <w:style w:type="paragraph" w:customStyle="1" w:styleId="15">
    <w:name w:val="吹き出し1"/>
    <w:basedOn w:val="a1"/>
    <w:uiPriority w:val="99"/>
    <w:semiHidden/>
    <w:qFormat/>
    <w:rsid w:val="00D43734"/>
    <w:rPr>
      <w:rFonts w:ascii="Tahoma" w:eastAsia="MS Mincho" w:hAnsi="Tahoma" w:cs="Tahoma"/>
      <w:sz w:val="16"/>
      <w:szCs w:val="16"/>
      <w:lang w:eastAsia="ko-KR"/>
    </w:rPr>
  </w:style>
  <w:style w:type="paragraph" w:customStyle="1" w:styleId="2a">
    <w:name w:val="吹き出し2"/>
    <w:basedOn w:val="a1"/>
    <w:uiPriority w:val="99"/>
    <w:semiHidden/>
    <w:qFormat/>
    <w:rsid w:val="00D43734"/>
    <w:rPr>
      <w:rFonts w:ascii="Tahoma" w:eastAsia="MS Mincho" w:hAnsi="Tahoma" w:cs="Tahoma"/>
      <w:sz w:val="16"/>
      <w:szCs w:val="16"/>
      <w:lang w:eastAsia="ko-KR"/>
    </w:rPr>
  </w:style>
  <w:style w:type="paragraph" w:customStyle="1" w:styleId="CommentNokia">
    <w:name w:val="Comment Nokia"/>
    <w:basedOn w:val="a1"/>
    <w:uiPriority w:val="99"/>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uiPriority w:val="99"/>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uiPriority w:val="99"/>
    <w:semiHidden/>
    <w:qFormat/>
    <w:rsid w:val="00D43734"/>
    <w:rPr>
      <w:rFonts w:ascii="Tahoma" w:eastAsia="MS Mincho" w:hAnsi="Tahoma" w:cs="Tahoma"/>
      <w:sz w:val="16"/>
      <w:szCs w:val="16"/>
    </w:rPr>
  </w:style>
  <w:style w:type="paragraph" w:customStyle="1" w:styleId="54">
    <w:name w:val="吹き出し5"/>
    <w:basedOn w:val="a1"/>
    <w:uiPriority w:val="99"/>
    <w:semiHidden/>
    <w:qFormat/>
    <w:rsid w:val="00D43734"/>
    <w:rPr>
      <w:rFonts w:ascii="Tahoma" w:eastAsia="MS Mincho" w:hAnsi="Tahoma" w:cs="Tahoma"/>
      <w:sz w:val="16"/>
      <w:szCs w:val="16"/>
    </w:rPr>
  </w:style>
  <w:style w:type="paragraph" w:customStyle="1" w:styleId="CharChar24">
    <w:name w:val="Char Char24"/>
    <w:basedOn w:val="a1"/>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D43734"/>
    <w:rPr>
      <w:rFonts w:ascii="Times New Roman" w:hAnsi="Times New Roman"/>
      <w:sz w:val="24"/>
      <w:lang w:eastAsia="en-US"/>
    </w:rPr>
  </w:style>
  <w:style w:type="paragraph" w:customStyle="1" w:styleId="FBCharCharCharChar1">
    <w:name w:val="FB Char Char Char Char1"/>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uiPriority w:val="99"/>
    <w:qFormat/>
    <w:rsid w:val="00D43734"/>
    <w:pPr>
      <w:tabs>
        <w:tab w:val="left" w:pos="1134"/>
      </w:tabs>
      <w:spacing w:after="0"/>
    </w:pPr>
    <w:rPr>
      <w:rFonts w:eastAsia="MS Mincho"/>
    </w:rPr>
  </w:style>
  <w:style w:type="paragraph" w:customStyle="1" w:styleId="text">
    <w:name w:val="text"/>
    <w:basedOn w:val="a1"/>
    <w:uiPriority w:val="99"/>
    <w:qFormat/>
    <w:rsid w:val="00D4373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D43734"/>
    <w:pPr>
      <w:spacing w:after="240"/>
      <w:jc w:val="both"/>
    </w:pPr>
    <w:rPr>
      <w:rFonts w:ascii="Helvetica" w:eastAsia="宋体" w:hAnsi="Helvetica"/>
    </w:rPr>
  </w:style>
  <w:style w:type="paragraph" w:customStyle="1" w:styleId="List1">
    <w:name w:val="List1"/>
    <w:basedOn w:val="a1"/>
    <w:uiPriority w:val="99"/>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rsid w:val="00D43734"/>
    <w:pPr>
      <w:spacing w:before="120" w:after="0"/>
      <w:jc w:val="both"/>
    </w:pPr>
    <w:rPr>
      <w:rFonts w:eastAsia="宋体"/>
      <w:lang w:val="en-US"/>
    </w:rPr>
  </w:style>
  <w:style w:type="paragraph" w:customStyle="1" w:styleId="centered">
    <w:name w:val="centered"/>
    <w:basedOn w:val="a1"/>
    <w:uiPriority w:val="99"/>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uiPriority w:val="99"/>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uiPriority w:val="99"/>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36"/>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uiPriority w:val="99"/>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uiPriority w:val="99"/>
    <w:semiHidden/>
    <w:qFormat/>
    <w:rsid w:val="00D43734"/>
    <w:rPr>
      <w:rFonts w:ascii="Times New Roman" w:eastAsia="Batang" w:hAnsi="Times New Roman"/>
      <w:lang w:val="en-GB" w:eastAsia="en-US"/>
    </w:rPr>
  </w:style>
  <w:style w:type="paragraph" w:customStyle="1" w:styleId="Char20">
    <w:name w:val="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D43734"/>
    <w:pPr>
      <w:keepNext/>
      <w:keepLines/>
      <w:spacing w:after="0"/>
      <w:jc w:val="both"/>
    </w:pPr>
    <w:rPr>
      <w:rFonts w:ascii="Arial" w:eastAsia="宋体" w:hAnsi="Arial"/>
      <w:sz w:val="18"/>
      <w:szCs w:val="18"/>
    </w:rPr>
  </w:style>
  <w:style w:type="paragraph" w:customStyle="1" w:styleId="62">
    <w:name w:val="吹き出し6"/>
    <w:basedOn w:val="a1"/>
    <w:uiPriority w:val="99"/>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D43734"/>
    <w:rPr>
      <w:rFonts w:ascii="Times New Roman" w:eastAsia="Batang" w:hAnsi="Times New Roman"/>
      <w:lang w:val="en-GB" w:eastAsia="en-US"/>
    </w:rPr>
  </w:style>
  <w:style w:type="character" w:styleId="affc">
    <w:name w:val="line number"/>
    <w:basedOn w:val="a2"/>
    <w:semiHidden/>
    <w:unhideWhenUsed/>
    <w:rsid w:val="00D43734"/>
    <w:rPr>
      <w:rFonts w:ascii="Arial" w:eastAsia="宋体" w:hAnsi="Arial" w:cs="Arial" w:hint="default"/>
      <w:color w:val="0000FF"/>
      <w:kern w:val="2"/>
      <w:lang w:val="en-US" w:eastAsia="zh-CN" w:bidi="ar-SA"/>
    </w:rPr>
  </w:style>
  <w:style w:type="character" w:styleId="affd">
    <w:name w:val="endnote reference"/>
    <w:semiHidden/>
    <w:unhideWhenUsed/>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3734"/>
    <w:rPr>
      <w:rFonts w:ascii="Arial" w:hAnsi="Arial" w:cs="Arial" w:hint="default"/>
      <w:sz w:val="32"/>
      <w:lang w:val="en-GB" w:eastAsia="ja-JP" w:bidi="ar-SA"/>
    </w:rPr>
  </w:style>
  <w:style w:type="character" w:customStyle="1" w:styleId="CharChar4">
    <w:name w:val="Char Char4"/>
    <w:rsid w:val="00D43734"/>
    <w:rPr>
      <w:rFonts w:ascii="Courier New" w:hAnsi="Courier New" w:cs="Courier New" w:hint="default"/>
      <w:lang w:val="nb-NO" w:eastAsia="ja-JP" w:bidi="ar-SA"/>
    </w:rPr>
  </w:style>
  <w:style w:type="character" w:customStyle="1" w:styleId="AndreaLeonardi">
    <w:name w:val="Andrea Leonardi"/>
    <w:semiHidden/>
    <w:rsid w:val="00D43734"/>
    <w:rPr>
      <w:rFonts w:ascii="Arial" w:hAnsi="Arial" w:cs="Arial" w:hint="default"/>
      <w:color w:val="auto"/>
      <w:sz w:val="20"/>
      <w:szCs w:val="20"/>
    </w:rPr>
  </w:style>
  <w:style w:type="character" w:customStyle="1" w:styleId="NOCharChar">
    <w:name w:val="NO Char Char"/>
    <w:rsid w:val="00D43734"/>
    <w:rPr>
      <w:lang w:val="en-GB" w:eastAsia="en-US" w:bidi="ar-SA"/>
    </w:rPr>
  </w:style>
  <w:style w:type="character" w:customStyle="1" w:styleId="NOZchn">
    <w:name w:val="NO Zchn"/>
    <w:rsid w:val="00D43734"/>
    <w:rPr>
      <w:lang w:val="en-GB" w:eastAsia="en-US" w:bidi="ar-SA"/>
    </w:rPr>
  </w:style>
  <w:style w:type="character" w:customStyle="1" w:styleId="T1Char1">
    <w:name w:val="T1 Char1"/>
    <w:aliases w:val="Header 6 Char Char1"/>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3734"/>
    <w:rPr>
      <w:rFonts w:ascii="Arial" w:hAnsi="Arial" w:cs="Arial" w:hint="default"/>
      <w:sz w:val="32"/>
      <w:lang w:val="en-GB" w:eastAsia="en-US" w:bidi="ar-SA"/>
    </w:rPr>
  </w:style>
  <w:style w:type="character" w:customStyle="1" w:styleId="T1Char2">
    <w:name w:val="T1 Char2"/>
    <w:aliases w:val="Header 6 Char Char2"/>
    <w:rsid w:val="00D43734"/>
  </w:style>
  <w:style w:type="character" w:customStyle="1" w:styleId="ZchnZchn5">
    <w:name w:val="Zchn Zchn5"/>
    <w:rsid w:val="00D43734"/>
    <w:rPr>
      <w:rFonts w:ascii="Courier New" w:eastAsia="Batang" w:hAnsi="Courier New" w:cs="Courier New" w:hint="default"/>
      <w:lang w:val="nb-NO" w:eastAsia="en-US" w:bidi="ar-SA"/>
    </w:rPr>
  </w:style>
  <w:style w:type="character" w:customStyle="1" w:styleId="CharChar10">
    <w:name w:val="Char Char10"/>
    <w:semiHidden/>
    <w:rsid w:val="00D43734"/>
    <w:rPr>
      <w:rFonts w:ascii="Times New Roman" w:hAnsi="Times New Roman" w:cs="Times New Roman" w:hint="default"/>
      <w:lang w:val="en-GB" w:eastAsia="en-US"/>
    </w:rPr>
  </w:style>
  <w:style w:type="character" w:customStyle="1" w:styleId="CharChar9">
    <w:name w:val="Char Char9"/>
    <w:semiHidden/>
    <w:rsid w:val="00D43734"/>
    <w:rPr>
      <w:rFonts w:ascii="Tahoma" w:hAnsi="Tahoma" w:cs="Tahoma" w:hint="default"/>
      <w:sz w:val="16"/>
      <w:szCs w:val="16"/>
      <w:lang w:val="en-GB" w:eastAsia="en-US"/>
    </w:rPr>
  </w:style>
  <w:style w:type="character" w:customStyle="1" w:styleId="CharChar8">
    <w:name w:val="Char Char8"/>
    <w:semiHidden/>
    <w:rsid w:val="00D43734"/>
    <w:rPr>
      <w:rFonts w:ascii="Times New Roman" w:hAnsi="Times New Roman" w:cs="Times New Roman" w:hint="default"/>
      <w:b/>
      <w:bCs/>
      <w:lang w:val="en-GB" w:eastAsia="en-US"/>
    </w:rPr>
  </w:style>
  <w:style w:type="character" w:customStyle="1" w:styleId="btChar3">
    <w:name w:val="bt Char3"/>
    <w:aliases w:val="bt Car Char Char3"/>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3734"/>
    <w:rPr>
      <w:rFonts w:ascii="Arial" w:hAnsi="Arial" w:cs="Arial" w:hint="default"/>
      <w:sz w:val="24"/>
      <w:lang w:val="en-GB"/>
    </w:rPr>
  </w:style>
  <w:style w:type="character" w:customStyle="1" w:styleId="T1Char3">
    <w:name w:val="T1 Char3"/>
    <w:aliases w:val="Header 6 Char Char3"/>
    <w:rsid w:val="00D43734"/>
    <w:rPr>
      <w:rFonts w:ascii="Arial" w:hAnsi="Arial" w:cs="Arial" w:hint="default"/>
      <w:lang w:val="en-GB" w:eastAsia="en-US" w:bidi="ar-SA"/>
    </w:rPr>
  </w:style>
  <w:style w:type="paragraph" w:customStyle="1" w:styleId="StyleTAC">
    <w:name w:val="Style TAC +"/>
    <w:basedOn w:val="a1"/>
    <w:link w:val="StyleTACChar"/>
    <w:rsid w:val="00D43734"/>
  </w:style>
  <w:style w:type="character" w:customStyle="1" w:styleId="StyleTACChar">
    <w:name w:val="Style TAC + Char"/>
    <w:link w:val="StyleTAC"/>
    <w:locked/>
    <w:rsid w:val="00D43734"/>
    <w:rPr>
      <w:rFonts w:ascii="Times New Roman" w:hAnsi="Times New Roman"/>
      <w:lang w:val="en-GB" w:eastAsia="en-US"/>
    </w:rPr>
  </w:style>
  <w:style w:type="character" w:customStyle="1" w:styleId="CharChar29">
    <w:name w:val="Char Char29"/>
    <w:rsid w:val="00D43734"/>
    <w:rPr>
      <w:rFonts w:ascii="Arial" w:hAnsi="Arial" w:cs="Arial" w:hint="default"/>
      <w:sz w:val="36"/>
      <w:lang w:val="en-GB" w:eastAsia="en-US" w:bidi="ar-SA"/>
    </w:rPr>
  </w:style>
  <w:style w:type="character" w:customStyle="1" w:styleId="CharChar28">
    <w:name w:val="Char Char28"/>
    <w:rsid w:val="00D43734"/>
    <w:rPr>
      <w:rFonts w:ascii="Arial" w:hAnsi="Arial" w:cs="Arial" w:hint="default"/>
      <w:sz w:val="32"/>
      <w:lang w:val="en-GB"/>
    </w:rPr>
  </w:style>
  <w:style w:type="character" w:customStyle="1" w:styleId="msoins00">
    <w:name w:val="msoins0"/>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43734"/>
    <w:rPr>
      <w:rFonts w:ascii="Arial" w:hAnsi="Arial" w:cs="Arial" w:hint="default"/>
      <w:sz w:val="22"/>
      <w:lang w:val="en-GB" w:eastAsia="en-GB" w:bidi="ar-SA"/>
    </w:rPr>
  </w:style>
  <w:style w:type="character" w:customStyle="1" w:styleId="textbodybold1">
    <w:name w:val="textbodybold1"/>
    <w:rsid w:val="00D43734"/>
    <w:rPr>
      <w:rFonts w:ascii="Arial" w:hAnsi="Arial" w:cs="Arial" w:hint="default"/>
      <w:b/>
      <w:bCs/>
      <w:color w:val="902630"/>
      <w:sz w:val="18"/>
      <w:szCs w:val="18"/>
      <w:bdr w:val="none" w:sz="0" w:space="0" w:color="auto" w:frame="1"/>
    </w:rPr>
  </w:style>
  <w:style w:type="character" w:customStyle="1" w:styleId="MTEquationSection">
    <w:name w:val="MTEquationSection"/>
    <w:rsid w:val="00D43734"/>
    <w:rPr>
      <w:vanish w:val="0"/>
      <w:webHidden w:val="0"/>
      <w:color w:val="FF0000"/>
      <w:lang w:eastAsia="en-US"/>
      <w:specVanish w:val="0"/>
    </w:rPr>
  </w:style>
  <w:style w:type="character" w:customStyle="1" w:styleId="1Char0">
    <w:name w:val="样式1 Char"/>
    <w:link w:val="1"/>
    <w:locked/>
    <w:rsid w:val="00D43734"/>
    <w:rPr>
      <w:rFonts w:ascii="Arial" w:eastAsia="宋体" w:hAnsi="Arial" w:cs="Arial"/>
      <w:sz w:val="18"/>
      <w:lang w:eastAsia="en-GB"/>
    </w:rPr>
  </w:style>
  <w:style w:type="character" w:customStyle="1" w:styleId="superscript">
    <w:name w:val="superscript"/>
    <w:rsid w:val="00D43734"/>
    <w:rPr>
      <w:rFonts w:ascii="Bookman" w:hAnsi="Bookman" w:hint="default"/>
      <w:position w:val="6"/>
      <w:sz w:val="18"/>
    </w:rPr>
  </w:style>
  <w:style w:type="character" w:customStyle="1" w:styleId="NOChar1">
    <w:name w:val="NO Char1"/>
    <w:rsid w:val="00D43734"/>
    <w:rPr>
      <w:rFonts w:ascii="MS Mincho" w:eastAsia="MS Mincho" w:hint="eastAsia"/>
      <w:lang w:val="en-GB" w:eastAsia="en-US" w:bidi="ar-SA"/>
    </w:rPr>
  </w:style>
  <w:style w:type="character" w:customStyle="1" w:styleId="BodyText2Char1">
    <w:name w:val="Body Text 2 Char1"/>
    <w:rsid w:val="00D43734"/>
    <w:rPr>
      <w:lang w:val="en-GB"/>
    </w:rPr>
  </w:style>
  <w:style w:type="character" w:customStyle="1" w:styleId="EndnoteTextChar1">
    <w:name w:val="Endnote Text Char1"/>
    <w:rsid w:val="00D43734"/>
    <w:rPr>
      <w:lang w:val="en-GB"/>
    </w:rPr>
  </w:style>
  <w:style w:type="character" w:customStyle="1" w:styleId="TitleChar1">
    <w:name w:val="Title Char1"/>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D43734"/>
    <w:rPr>
      <w:lang w:val="en-GB"/>
    </w:rPr>
  </w:style>
  <w:style w:type="character" w:customStyle="1" w:styleId="BodyTextIndentChar1">
    <w:name w:val="Body Text Indent Char1"/>
    <w:rsid w:val="00D43734"/>
    <w:rPr>
      <w:lang w:val="en-GB"/>
    </w:rPr>
  </w:style>
  <w:style w:type="character" w:customStyle="1" w:styleId="BodyText3Char1">
    <w:name w:val="Body Text 3 Char1"/>
    <w:rsid w:val="00D43734"/>
    <w:rPr>
      <w:sz w:val="16"/>
      <w:szCs w:val="16"/>
      <w:lang w:val="en-GB"/>
    </w:rPr>
  </w:style>
  <w:style w:type="character" w:customStyle="1" w:styleId="nowrap1">
    <w:name w:val="nowrap1"/>
    <w:rsid w:val="00D43734"/>
  </w:style>
  <w:style w:type="character" w:customStyle="1" w:styleId="im-content1">
    <w:name w:val="im-content1"/>
    <w:rsid w:val="00D43734"/>
    <w:rPr>
      <w:vanish/>
      <w:webHidden w:val="0"/>
      <w:color w:val="000000"/>
      <w:specVanish/>
    </w:rPr>
  </w:style>
  <w:style w:type="character" w:customStyle="1" w:styleId="apple-converted-space">
    <w:name w:val="apple-converted-space"/>
    <w:rsid w:val="00D43734"/>
  </w:style>
  <w:style w:type="character" w:customStyle="1" w:styleId="shorttext">
    <w:name w:val="short_tex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3734"/>
    <w:rPr>
      <w:rFonts w:ascii="Times New Roman" w:eastAsia="Yu Mincho" w:hAnsi="Times New Roman" w:cs="Times New Roman" w:hint="default"/>
      <w:lang w:val="en-GB" w:eastAsia="en-US"/>
    </w:rPr>
  </w:style>
  <w:style w:type="character" w:customStyle="1" w:styleId="CharChar12">
    <w:name w:val="Char Char12"/>
    <w:rsid w:val="00D43734"/>
    <w:rPr>
      <w:lang w:val="en-GB" w:eastAsia="ja-JP" w:bidi="ar-SA"/>
    </w:rPr>
  </w:style>
  <w:style w:type="character" w:customStyle="1" w:styleId="CharChar42">
    <w:name w:val="Char Char42"/>
    <w:rsid w:val="00D43734"/>
    <w:rPr>
      <w:rFonts w:ascii="Courier New" w:hAnsi="Courier New" w:cs="Courier New" w:hint="default"/>
      <w:lang w:val="nb-NO" w:eastAsia="ja-JP" w:bidi="ar-SA"/>
    </w:rPr>
  </w:style>
  <w:style w:type="character" w:customStyle="1" w:styleId="CharChar72">
    <w:name w:val="Char Char72"/>
    <w:semiHidden/>
    <w:rsid w:val="00D43734"/>
    <w:rPr>
      <w:rFonts w:ascii="Tahoma" w:hAnsi="Tahoma" w:cs="Tahoma" w:hint="default"/>
      <w:shd w:val="clear" w:color="auto" w:fill="000080"/>
      <w:lang w:val="en-GB" w:eastAsia="en-US"/>
    </w:rPr>
  </w:style>
  <w:style w:type="character" w:customStyle="1" w:styleId="CharChar102">
    <w:name w:val="Char Char102"/>
    <w:semiHidden/>
    <w:rsid w:val="00D43734"/>
    <w:rPr>
      <w:rFonts w:ascii="Times New Roman" w:hAnsi="Times New Roman" w:cs="Times New Roman" w:hint="default"/>
      <w:lang w:val="en-GB" w:eastAsia="en-US"/>
    </w:rPr>
  </w:style>
  <w:style w:type="character" w:customStyle="1" w:styleId="CharChar92">
    <w:name w:val="Char Char92"/>
    <w:semiHidden/>
    <w:rsid w:val="00D43734"/>
    <w:rPr>
      <w:rFonts w:ascii="Tahoma" w:hAnsi="Tahoma" w:cs="Tahoma" w:hint="default"/>
      <w:sz w:val="16"/>
      <w:szCs w:val="16"/>
      <w:lang w:val="en-GB" w:eastAsia="en-US"/>
    </w:rPr>
  </w:style>
  <w:style w:type="character" w:customStyle="1" w:styleId="CharChar82">
    <w:name w:val="Char Char82"/>
    <w:semiHidden/>
    <w:rsid w:val="00D43734"/>
    <w:rPr>
      <w:rFonts w:ascii="Times New Roman" w:hAnsi="Times New Roman" w:cs="Times New Roman" w:hint="default"/>
      <w:b/>
      <w:bCs/>
      <w:lang w:val="en-GB" w:eastAsia="en-US"/>
    </w:rPr>
  </w:style>
  <w:style w:type="character" w:customStyle="1" w:styleId="CharChar292">
    <w:name w:val="Char Char292"/>
    <w:rsid w:val="00D43734"/>
    <w:rPr>
      <w:rFonts w:ascii="Arial" w:hAnsi="Arial" w:cs="Arial" w:hint="default"/>
      <w:sz w:val="36"/>
      <w:lang w:val="en-GB" w:eastAsia="en-US" w:bidi="ar-SA"/>
    </w:rPr>
  </w:style>
  <w:style w:type="character" w:customStyle="1" w:styleId="CharChar282">
    <w:name w:val="Char Char282"/>
    <w:rsid w:val="00D43734"/>
    <w:rPr>
      <w:rFonts w:ascii="Arial" w:hAnsi="Arial" w:cs="Arial" w:hint="default"/>
      <w:sz w:val="32"/>
      <w:lang w:val="en-GB"/>
    </w:rPr>
  </w:style>
  <w:style w:type="character" w:customStyle="1" w:styleId="ZchnZchn52">
    <w:name w:val="Zchn Zchn52"/>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D43734"/>
    <w:rPr>
      <w:color w:val="808080"/>
      <w:shd w:val="clear" w:color="auto" w:fill="E6E6E6"/>
    </w:rPr>
  </w:style>
  <w:style w:type="character" w:customStyle="1" w:styleId="CharChar11">
    <w:name w:val="Char Char11"/>
    <w:rsid w:val="00D43734"/>
    <w:rPr>
      <w:lang w:val="en-GB" w:eastAsia="ja-JP" w:bidi="ar-SA"/>
    </w:rPr>
  </w:style>
  <w:style w:type="character" w:customStyle="1" w:styleId="CharChar41">
    <w:name w:val="Char Char41"/>
    <w:rsid w:val="00D43734"/>
    <w:rPr>
      <w:rFonts w:ascii="Courier New" w:hAnsi="Courier New" w:cs="Courier New" w:hint="default"/>
      <w:lang w:val="nb-NO" w:eastAsia="ja-JP" w:bidi="ar-SA"/>
    </w:rPr>
  </w:style>
  <w:style w:type="character" w:customStyle="1" w:styleId="CharChar71">
    <w:name w:val="Char Char71"/>
    <w:semiHidden/>
    <w:rsid w:val="00D43734"/>
    <w:rPr>
      <w:rFonts w:ascii="Tahoma" w:hAnsi="Tahoma" w:cs="Tahoma" w:hint="default"/>
      <w:shd w:val="clear" w:color="auto" w:fill="000080"/>
      <w:lang w:val="en-GB" w:eastAsia="en-US"/>
    </w:rPr>
  </w:style>
  <w:style w:type="character" w:customStyle="1" w:styleId="ZchnZchn51">
    <w:name w:val="Zchn Zchn51"/>
    <w:rsid w:val="00D43734"/>
    <w:rPr>
      <w:rFonts w:ascii="Courier New" w:eastAsia="Batang" w:hAnsi="Courier New" w:cs="Courier New" w:hint="default"/>
      <w:lang w:val="nb-NO" w:eastAsia="en-US" w:bidi="ar-SA"/>
    </w:rPr>
  </w:style>
  <w:style w:type="character" w:customStyle="1" w:styleId="CharChar101">
    <w:name w:val="Char Char101"/>
    <w:semiHidden/>
    <w:rsid w:val="00D43734"/>
    <w:rPr>
      <w:rFonts w:ascii="Times New Roman" w:hAnsi="Times New Roman" w:cs="Times New Roman" w:hint="default"/>
      <w:lang w:val="en-GB" w:eastAsia="en-US"/>
    </w:rPr>
  </w:style>
  <w:style w:type="character" w:customStyle="1" w:styleId="CharChar91">
    <w:name w:val="Char Char91"/>
    <w:semiHidden/>
    <w:rsid w:val="00D43734"/>
    <w:rPr>
      <w:rFonts w:ascii="Tahoma" w:hAnsi="Tahoma" w:cs="Tahoma" w:hint="default"/>
      <w:sz w:val="16"/>
      <w:szCs w:val="16"/>
      <w:lang w:val="en-GB" w:eastAsia="en-US"/>
    </w:rPr>
  </w:style>
  <w:style w:type="character" w:customStyle="1" w:styleId="CharChar81">
    <w:name w:val="Char Char81"/>
    <w:semiHidden/>
    <w:rsid w:val="00D43734"/>
    <w:rPr>
      <w:rFonts w:ascii="Times New Roman" w:hAnsi="Times New Roman" w:cs="Times New Roman" w:hint="default"/>
      <w:b/>
      <w:bCs/>
      <w:lang w:val="en-GB" w:eastAsia="en-US"/>
    </w:rPr>
  </w:style>
  <w:style w:type="character" w:customStyle="1" w:styleId="CharChar291">
    <w:name w:val="Char Char291"/>
    <w:rsid w:val="00D43734"/>
    <w:rPr>
      <w:rFonts w:ascii="Arial" w:hAnsi="Arial" w:cs="Arial" w:hint="default"/>
      <w:sz w:val="36"/>
      <w:lang w:val="en-GB" w:eastAsia="en-US" w:bidi="ar-SA"/>
    </w:rPr>
  </w:style>
  <w:style w:type="character" w:customStyle="1" w:styleId="CharChar281">
    <w:name w:val="Char Char281"/>
    <w:rsid w:val="00D43734"/>
    <w:rPr>
      <w:rFonts w:ascii="Arial" w:hAnsi="Arial" w:cs="Arial" w:hint="default"/>
      <w:sz w:val="32"/>
      <w:lang w:val="en-GB"/>
    </w:rPr>
  </w:style>
  <w:style w:type="table" w:styleId="2c">
    <w:name w:val="Table Classic 2"/>
    <w:basedOn w:val="a3"/>
    <w:semiHidden/>
    <w:unhideWhenUsed/>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D43734"/>
    <w:pPr>
      <w:overflowPunct w:val="0"/>
      <w:autoSpaceDE w:val="0"/>
      <w:autoSpaceDN w:val="0"/>
      <w:adjustRightInd w:val="0"/>
    </w:pPr>
    <w:rPr>
      <w:rFonts w:cs="Arial"/>
      <w:lang w:eastAsia="ja-JP"/>
    </w:rPr>
  </w:style>
  <w:style w:type="paragraph" w:customStyle="1" w:styleId="textintend2">
    <w:name w:val="text intend 2"/>
    <w:basedOn w:val="text"/>
    <w:uiPriority w:val="99"/>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057586146">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C5D38-487C-4404-A001-1B2175751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Pages>
  <Words>1030</Words>
  <Characters>5876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Huawei</cp:lastModifiedBy>
  <cp:revision>7</cp:revision>
  <cp:lastPrinted>1900-01-01T06:00:00Z</cp:lastPrinted>
  <dcterms:created xsi:type="dcterms:W3CDTF">2021-02-02T14:56:00Z</dcterms:created>
  <dcterms:modified xsi:type="dcterms:W3CDTF">2021-04-02T10:48:00Z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(3)ijGjzQCgjYzVI80A4u+X41P9Z+7pmcU3PWVZqd3vo1imR/T0YszvIfEaECZfofiTn8BS8k8v
OyM8P1MW5GSlADQwLZ2ot/KEScRPmTiVFturinhIfD2YBBis/3vJhc/UIUSsAcYW4CSGVHmx
53B4Bo5I1g2WtoroJav8NY9+eBVvkGbNbvYP9r575NWv1mFKrOtWDNPIYrjzCHhxQVg9Q344
I0XwaC6cXBHWLzHjgc</vt:lpwstr>
  </property>
  <property fmtid="{D5CDD505-2E9C-101B-9397-08002B2CF9AE}" pid="22" name="_2015_ms_pID_7253431">
    <vt:lpwstr>wcdnof6Q0ZJiE0ZLYW3OoWzqQHHkrfrg4Nqh45QtWuFrHqDOfGgjJ/
ttbhz6/cSaT6LmyvpyBu6/MmEzhRW2D+vB4LIVC78dYlEGZ7/Ynv6zHrWaiK666gaRwJIUrG
4kTiCh3IRMdxEYohz/jMqszSJl+S7/cpLA1O8oujDbjw1ayb2Ox9/zrcAQTXLFcvAynP1CR/
UDTuYlxBeCL5gL92RyHG1NGzhek/MzwrrQIH</vt:lpwstr>
  </property>
  <property fmtid="{D5CDD505-2E9C-101B-9397-08002B2CF9AE}" pid="23" name="_2015_ms_pID_7253432">
    <vt:lpwstr>3w==</vt:lpwstr>
  </property>
</Properties>
</file>